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A8451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804C7F">
        <w:rPr>
          <w:b/>
          <w:i/>
          <w:noProof/>
          <w:sz w:val="28"/>
        </w:rPr>
        <w:t>6948</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55A0A5C"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85D3B21" w:rsidR="005416F5" w:rsidRPr="00410371" w:rsidRDefault="00804C7F" w:rsidP="005416F5">
            <w:pPr>
              <w:pStyle w:val="CRCoverPage"/>
              <w:spacing w:after="0"/>
              <w:jc w:val="center"/>
              <w:rPr>
                <w:noProof/>
              </w:rPr>
            </w:pPr>
            <w:bookmarkStart w:id="0" w:name="_GoBack"/>
            <w:bookmarkEnd w:id="0"/>
            <w:r>
              <w:rPr>
                <w:b/>
                <w:noProof/>
                <w:sz w:val="28"/>
              </w:rPr>
              <w:t>0511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23A2E" w:rsidR="001E41F3" w:rsidRDefault="00465BDB">
            <w:pPr>
              <w:pStyle w:val="CRCoverPage"/>
              <w:spacing w:after="0"/>
              <w:ind w:left="100"/>
              <w:rPr>
                <w:noProof/>
              </w:rPr>
            </w:pPr>
            <w:r>
              <w:rPr>
                <w:noProof/>
              </w:rPr>
              <w:t>Update</w:t>
            </w:r>
            <w:r w:rsidR="000114C7">
              <w:rPr>
                <w:noProof/>
              </w:rPr>
              <w:t xml:space="preserve"> </w:t>
            </w:r>
            <w:r w:rsidR="00BB0A92">
              <w:rPr>
                <w:rFonts w:hint="eastAsia"/>
                <w:noProof/>
                <w:lang w:eastAsia="zh-TW"/>
              </w:rPr>
              <w:t>o</w:t>
            </w:r>
            <w:r w:rsidR="00BB0A92">
              <w:rPr>
                <w:noProof/>
                <w:lang w:eastAsia="zh-TW"/>
              </w:rPr>
              <w:t xml:space="preserve">f </w:t>
            </w:r>
            <w:r>
              <w:rPr>
                <w:noProof/>
                <w:lang w:eastAsia="zh-TW"/>
              </w:rPr>
              <w:t>Tested Bands/CA-Configurations Selection</w:t>
            </w:r>
            <w:r w:rsidR="002C4F24">
              <w:rPr>
                <w:noProof/>
                <w:lang w:eastAsia="zh-TW"/>
              </w:rPr>
              <w:t xml:space="preserve"> </w:t>
            </w:r>
            <w:r w:rsidR="004E6FF0">
              <w:rPr>
                <w:noProof/>
                <w:lang w:eastAsia="zh-TW"/>
              </w:rPr>
              <w:t>to indicate consideration of UL CA in</w:t>
            </w:r>
            <w:r>
              <w:rPr>
                <w:noProof/>
                <w:lang w:eastAsia="zh-TW"/>
              </w:rPr>
              <w:t xml:space="preserve"> Reference sensitivity power level for 2DL</w:t>
            </w:r>
            <w:r w:rsidR="00FD1D4B">
              <w:rPr>
                <w:noProof/>
                <w:lang w:eastAsia="zh-TW"/>
              </w:rPr>
              <w:t xml:space="preserve"> &amp; 3DL</w:t>
            </w:r>
            <w:r>
              <w:rPr>
                <w:noProof/>
                <w:lang w:eastAsia="zh-TW"/>
              </w:rPr>
              <w:t xml:space="preserve"> CA exceptions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FE5A7" w:rsidR="005416F5" w:rsidRDefault="000114C7" w:rsidP="000114C7">
            <w:pPr>
              <w:pStyle w:val="CRCoverPage"/>
              <w:ind w:left="100"/>
            </w:pPr>
            <w:proofErr w:type="spellStart"/>
            <w:r>
              <w:t>Sporton</w:t>
            </w:r>
            <w:proofErr w:type="spellEnd"/>
            <w:r>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CCB8C" w:rsidR="008C25A9" w:rsidRDefault="00465BDB" w:rsidP="008C25A9">
            <w:pPr>
              <w:pStyle w:val="CRCoverPage"/>
              <w:spacing w:after="0"/>
              <w:ind w:left="100"/>
              <w:rPr>
                <w:noProof/>
                <w:lang w:eastAsia="zh-TW"/>
              </w:rPr>
            </w:pPr>
            <w:r w:rsidRPr="00465BDB">
              <w:rPr>
                <w:noProof/>
                <w:lang w:eastAsia="zh-TW"/>
              </w:rPr>
              <w:t xml:space="preserve">Since an exception in this test </w:t>
            </w:r>
            <w:r w:rsidR="00E81E2D">
              <w:rPr>
                <w:noProof/>
                <w:lang w:eastAsia="zh-TW"/>
              </w:rPr>
              <w:t>case</w:t>
            </w:r>
            <w:r w:rsidRPr="00465BDB">
              <w:rPr>
                <w:noProof/>
                <w:lang w:eastAsia="zh-TW"/>
              </w:rPr>
              <w:t xml:space="preserve"> requires considering 'intermodulation interference due to 2UL CA,'</w:t>
            </w:r>
            <w:r w:rsidR="00D67A03">
              <w:rPr>
                <w:noProof/>
                <w:lang w:eastAsia="zh-TW"/>
              </w:rPr>
              <w:t xml:space="preserve"> and because the test configuration for the 3DL CA exception appear to support 2UL CA, </w:t>
            </w:r>
            <w:r w:rsidRPr="00465BDB">
              <w:rPr>
                <w:noProof/>
                <w:lang w:eastAsia="zh-TW"/>
              </w:rPr>
              <w:t xml:space="preserve">it </w:t>
            </w:r>
            <w:r w:rsidR="00D67A03">
              <w:rPr>
                <w:noProof/>
                <w:lang w:eastAsia="zh-TW"/>
              </w:rPr>
              <w:t>appears</w:t>
            </w:r>
            <w:r w:rsidRPr="00465BDB">
              <w:rPr>
                <w:noProof/>
                <w:lang w:eastAsia="zh-TW"/>
              </w:rPr>
              <w:t xml:space="preserve"> that devices without 2UL CA support are exempt from this test. Additionally, the </w:t>
            </w:r>
            <w:r w:rsidR="00E81E2D">
              <w:rPr>
                <w:noProof/>
                <w:lang w:eastAsia="zh-TW"/>
              </w:rPr>
              <w:t>T</w:t>
            </w:r>
            <w:r w:rsidRPr="00465BDB">
              <w:rPr>
                <w:noProof/>
                <w:lang w:eastAsia="zh-TW"/>
              </w:rPr>
              <w:t>est platform</w:t>
            </w:r>
            <w:r w:rsidR="00E81E2D">
              <w:rPr>
                <w:noProof/>
                <w:lang w:eastAsia="zh-TW"/>
              </w:rPr>
              <w:t>(TP)</w:t>
            </w:r>
            <w:r w:rsidRPr="00465BDB">
              <w:rPr>
                <w:noProof/>
                <w:lang w:eastAsia="zh-TW"/>
              </w:rPr>
              <w:t xml:space="preserve"> requires 2UL CA support to perform th</w:t>
            </w:r>
            <w:r w:rsidR="00D67A03">
              <w:rPr>
                <w:noProof/>
                <w:lang w:eastAsia="zh-TW"/>
              </w:rPr>
              <w:t>ese test cases</w:t>
            </w:r>
            <w:r w:rsidRPr="00465BDB">
              <w:rPr>
                <w:noProof/>
                <w:lang w:eastAsia="zh-TW"/>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7CA2D8" w:rsidR="00DD41C3" w:rsidRDefault="006B6EC8" w:rsidP="00DD41C3">
            <w:pPr>
              <w:pStyle w:val="CRCoverPage"/>
              <w:spacing w:after="0"/>
              <w:ind w:firstLineChars="100" w:firstLine="200"/>
              <w:rPr>
                <w:noProof/>
                <w:lang w:eastAsia="zh-TW"/>
              </w:rPr>
            </w:pPr>
            <w:r>
              <w:rPr>
                <w:noProof/>
                <w:lang w:eastAsia="zh-TW"/>
              </w:rPr>
              <w:t>Note on E015 for</w:t>
            </w:r>
            <w:r w:rsidR="00E81E2D">
              <w:rPr>
                <w:noProof/>
                <w:lang w:eastAsia="zh-TW"/>
              </w:rPr>
              <w:t xml:space="preserve"> UL CA in the </w:t>
            </w:r>
            <w:r w:rsidR="00E81E2D" w:rsidRPr="00E81E2D">
              <w:rPr>
                <w:noProof/>
                <w:lang w:eastAsia="zh-TW"/>
              </w:rPr>
              <w:t>'Tested Bands/CA-Configurations Selection'</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634C" w:rsidR="008C25A9" w:rsidRDefault="00D67A03" w:rsidP="008C25A9">
            <w:pPr>
              <w:pStyle w:val="CRCoverPage"/>
              <w:spacing w:after="0"/>
              <w:ind w:left="100"/>
              <w:rPr>
                <w:noProof/>
              </w:rPr>
            </w:pPr>
            <w:r>
              <w:rPr>
                <w:noProof/>
                <w:lang w:eastAsia="zh-TW"/>
              </w:rPr>
              <w:t>Reference sensitivity power level for 2DL &amp; 3DL CA exceptions</w:t>
            </w:r>
            <w:r w:rsidR="00E81E2D">
              <w:rPr>
                <w:noProof/>
              </w:rPr>
              <w:t xml:space="preserve"> will be incorrectly tested if not supporting UL CA.</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B4315" w:rsidR="008C25A9" w:rsidRDefault="00F04FBF" w:rsidP="008C25A9">
            <w:pPr>
              <w:pStyle w:val="CRCoverPage"/>
              <w:spacing w:after="0"/>
              <w:ind w:left="100"/>
              <w:rPr>
                <w:noProof/>
                <w:lang w:eastAsia="zh-TW"/>
              </w:rPr>
            </w:pPr>
            <w:r>
              <w:rPr>
                <w:noProof/>
                <w:lang w:eastAsia="zh-TW"/>
              </w:rPr>
              <w:t>4.1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7B6BA" w:rsidR="008C25A9" w:rsidRDefault="008C25A9" w:rsidP="000114C7">
            <w:pPr>
              <w:pStyle w:val="CRCoverPage"/>
              <w:ind w:left="100"/>
              <w:rPr>
                <w:lang w:eastAsia="zh-TW"/>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0D7637FA"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C0BE49E" w14:textId="77777777" w:rsidR="00F04FBF" w:rsidRPr="00716159" w:rsidRDefault="00F04FBF" w:rsidP="00F04FBF">
      <w:pPr>
        <w:pStyle w:val="2"/>
      </w:pPr>
      <w:bookmarkStart w:id="2" w:name="_Toc179397854"/>
      <w:r w:rsidRPr="00716159">
        <w:t>4.1</w:t>
      </w:r>
      <w:r w:rsidRPr="00716159">
        <w:tab/>
        <w:t>RF conformance test cases</w:t>
      </w:r>
      <w:bookmarkEnd w:id="2"/>
    </w:p>
    <w:p w14:paraId="4F4E64E7" w14:textId="77777777" w:rsidR="00F04FBF" w:rsidRPr="00716159" w:rsidRDefault="00F04FBF" w:rsidP="00F04FBF">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0D81D427" w14:textId="77777777" w:rsidR="00F04FBF" w:rsidRPr="00716159" w:rsidRDefault="00F04FBF" w:rsidP="00F04FBF">
      <w:pPr>
        <w:spacing w:after="0"/>
        <w:rPr>
          <w:rFonts w:ascii="Arial" w:eastAsia="Batang" w:hAnsi="Arial"/>
          <w:sz w:val="28"/>
          <w:lang w:eastAsia="ja-JP"/>
        </w:rPr>
        <w:sectPr w:rsidR="00F04FBF" w:rsidRPr="00716159" w:rsidSect="00F04FBF">
          <w:footnotePr>
            <w:numRestart w:val="eachSect"/>
          </w:footnotePr>
          <w:pgSz w:w="11907" w:h="16840"/>
          <w:pgMar w:top="1412" w:right="1140" w:bottom="1140" w:left="1140" w:header="567" w:footer="567" w:gutter="0"/>
          <w:cols w:space="720"/>
        </w:sectPr>
      </w:pPr>
    </w:p>
    <w:p w14:paraId="48B494AA" w14:textId="77777777" w:rsidR="00F04FBF" w:rsidRPr="00716159" w:rsidRDefault="00F04FBF" w:rsidP="00F04FBF">
      <w:pPr>
        <w:pStyle w:val="30"/>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79397855"/>
      <w:r w:rsidRPr="00716159">
        <w:rPr>
          <w:rFonts w:eastAsia="Batang"/>
          <w:lang w:eastAsia="ja-JP"/>
        </w:rPr>
        <w:lastRenderedPageBreak/>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52B815F3" w14:textId="77777777" w:rsidR="00F04FBF" w:rsidRPr="00716159" w:rsidRDefault="00F04FBF" w:rsidP="00F04FBF">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F04FBF" w:rsidRPr="00716159" w14:paraId="33563714" w14:textId="77777777" w:rsidTr="00F04FBF">
        <w:trPr>
          <w:tblHeader/>
          <w:jc w:val="center"/>
        </w:trPr>
        <w:tc>
          <w:tcPr>
            <w:tcW w:w="1352" w:type="dxa"/>
            <w:tcBorders>
              <w:top w:val="single" w:sz="4" w:space="0" w:color="auto"/>
              <w:left w:val="single" w:sz="4" w:space="0" w:color="auto"/>
              <w:bottom w:val="nil"/>
              <w:right w:val="single" w:sz="4" w:space="0" w:color="auto"/>
            </w:tcBorders>
            <w:hideMark/>
          </w:tcPr>
          <w:p w14:paraId="7B2EDD19" w14:textId="77777777" w:rsidR="00F04FBF" w:rsidRPr="00716159" w:rsidRDefault="00F04FBF" w:rsidP="00F04FBF">
            <w:pPr>
              <w:pStyle w:val="TAH"/>
            </w:pPr>
            <w:r w:rsidRPr="00716159">
              <w:t>Clause</w:t>
            </w:r>
          </w:p>
        </w:tc>
        <w:tc>
          <w:tcPr>
            <w:tcW w:w="4465" w:type="dxa"/>
            <w:tcBorders>
              <w:top w:val="single" w:sz="4" w:space="0" w:color="auto"/>
              <w:left w:val="single" w:sz="4" w:space="0" w:color="auto"/>
              <w:bottom w:val="nil"/>
              <w:right w:val="single" w:sz="4" w:space="0" w:color="auto"/>
            </w:tcBorders>
            <w:hideMark/>
          </w:tcPr>
          <w:p w14:paraId="4FE4EF68" w14:textId="77777777" w:rsidR="00F04FBF" w:rsidRPr="00716159" w:rsidRDefault="00F04FBF" w:rsidP="00F04FBF">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1CC15534" w14:textId="77777777" w:rsidR="00F04FBF" w:rsidRPr="00716159" w:rsidRDefault="00F04FBF" w:rsidP="00F04FBF">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FEE7F5C" w14:textId="77777777" w:rsidR="00F04FBF" w:rsidRPr="00716159" w:rsidRDefault="00F04FBF" w:rsidP="00F04FBF">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3B98D399" w14:textId="77777777" w:rsidR="00F04FBF" w:rsidRPr="00716159" w:rsidRDefault="00F04FBF" w:rsidP="00F04FBF">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70FA72FD" w14:textId="77777777" w:rsidR="00F04FBF" w:rsidRPr="00716159" w:rsidRDefault="00F04FBF" w:rsidP="00F04FBF">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531A4F04" w14:textId="77777777" w:rsidR="00F04FBF" w:rsidRPr="00716159" w:rsidRDefault="00F04FBF" w:rsidP="00F04FBF">
            <w:pPr>
              <w:pStyle w:val="TAH"/>
            </w:pPr>
            <w:r w:rsidRPr="00716159">
              <w:t>Additional Information</w:t>
            </w:r>
          </w:p>
        </w:tc>
      </w:tr>
      <w:tr w:rsidR="00F04FBF" w:rsidRPr="00716159" w14:paraId="5D501A45" w14:textId="77777777" w:rsidTr="00F04FBF">
        <w:trPr>
          <w:tblHeader/>
          <w:jc w:val="center"/>
        </w:trPr>
        <w:tc>
          <w:tcPr>
            <w:tcW w:w="1352" w:type="dxa"/>
            <w:tcBorders>
              <w:top w:val="nil"/>
              <w:left w:val="single" w:sz="4" w:space="0" w:color="auto"/>
              <w:bottom w:val="single" w:sz="4" w:space="0" w:color="auto"/>
              <w:right w:val="single" w:sz="4" w:space="0" w:color="auto"/>
            </w:tcBorders>
          </w:tcPr>
          <w:p w14:paraId="0D8BBFF4" w14:textId="77777777" w:rsidR="00F04FBF" w:rsidRPr="00716159" w:rsidRDefault="00F04FBF" w:rsidP="00F04FBF">
            <w:pPr>
              <w:pStyle w:val="TAH"/>
            </w:pPr>
          </w:p>
        </w:tc>
        <w:tc>
          <w:tcPr>
            <w:tcW w:w="4465" w:type="dxa"/>
            <w:tcBorders>
              <w:top w:val="nil"/>
              <w:left w:val="single" w:sz="4" w:space="0" w:color="auto"/>
              <w:bottom w:val="single" w:sz="4" w:space="0" w:color="auto"/>
              <w:right w:val="single" w:sz="4" w:space="0" w:color="auto"/>
            </w:tcBorders>
          </w:tcPr>
          <w:p w14:paraId="454FA445" w14:textId="77777777" w:rsidR="00F04FBF" w:rsidRPr="00716159" w:rsidRDefault="00F04FBF" w:rsidP="00F04FBF">
            <w:pPr>
              <w:pStyle w:val="TAH"/>
            </w:pPr>
          </w:p>
        </w:tc>
        <w:tc>
          <w:tcPr>
            <w:tcW w:w="852" w:type="dxa"/>
            <w:tcBorders>
              <w:top w:val="nil"/>
              <w:left w:val="single" w:sz="4" w:space="0" w:color="auto"/>
              <w:bottom w:val="single" w:sz="4" w:space="0" w:color="auto"/>
              <w:right w:val="single" w:sz="4" w:space="0" w:color="auto"/>
            </w:tcBorders>
          </w:tcPr>
          <w:p w14:paraId="1B5DC07D" w14:textId="77777777" w:rsidR="00F04FBF" w:rsidRPr="00716159" w:rsidRDefault="00F04FBF" w:rsidP="00F04FB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6AE3195" w14:textId="77777777" w:rsidR="00F04FBF" w:rsidRPr="00716159" w:rsidRDefault="00F04FBF" w:rsidP="00F04FBF">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13B1077C" w14:textId="77777777" w:rsidR="00F04FBF" w:rsidRPr="00716159" w:rsidRDefault="00F04FBF" w:rsidP="00F04FBF">
            <w:pPr>
              <w:pStyle w:val="TAH"/>
            </w:pPr>
            <w:r w:rsidRPr="00716159">
              <w:t>Comment</w:t>
            </w:r>
          </w:p>
        </w:tc>
        <w:tc>
          <w:tcPr>
            <w:tcW w:w="1556" w:type="dxa"/>
            <w:tcBorders>
              <w:top w:val="nil"/>
              <w:left w:val="single" w:sz="4" w:space="0" w:color="auto"/>
              <w:bottom w:val="single" w:sz="4" w:space="0" w:color="auto"/>
              <w:right w:val="single" w:sz="4" w:space="0" w:color="auto"/>
            </w:tcBorders>
          </w:tcPr>
          <w:p w14:paraId="0978D852" w14:textId="77777777" w:rsidR="00F04FBF" w:rsidRPr="00716159" w:rsidRDefault="00F04FBF" w:rsidP="00F04FBF">
            <w:pPr>
              <w:pStyle w:val="TAH"/>
            </w:pPr>
          </w:p>
        </w:tc>
        <w:tc>
          <w:tcPr>
            <w:tcW w:w="1563" w:type="dxa"/>
            <w:tcBorders>
              <w:top w:val="nil"/>
              <w:left w:val="single" w:sz="4" w:space="0" w:color="auto"/>
              <w:bottom w:val="single" w:sz="4" w:space="0" w:color="auto"/>
              <w:right w:val="single" w:sz="4" w:space="0" w:color="auto"/>
            </w:tcBorders>
          </w:tcPr>
          <w:p w14:paraId="7C0F8512" w14:textId="77777777" w:rsidR="00F04FBF" w:rsidRPr="00716159" w:rsidRDefault="00F04FBF" w:rsidP="00F04FBF">
            <w:pPr>
              <w:pStyle w:val="TAH"/>
            </w:pPr>
          </w:p>
        </w:tc>
        <w:tc>
          <w:tcPr>
            <w:tcW w:w="2091" w:type="dxa"/>
            <w:tcBorders>
              <w:top w:val="nil"/>
              <w:left w:val="single" w:sz="4" w:space="0" w:color="auto"/>
              <w:bottom w:val="single" w:sz="4" w:space="0" w:color="auto"/>
              <w:right w:val="single" w:sz="4" w:space="0" w:color="auto"/>
            </w:tcBorders>
          </w:tcPr>
          <w:p w14:paraId="7A710815" w14:textId="77777777" w:rsidR="00F04FBF" w:rsidRPr="00716159" w:rsidRDefault="00F04FBF" w:rsidP="00F04FBF">
            <w:pPr>
              <w:pStyle w:val="TAH"/>
            </w:pPr>
          </w:p>
        </w:tc>
      </w:tr>
      <w:tr w:rsidR="00F04FBF" w:rsidRPr="00716159" w14:paraId="75C8C47C" w14:textId="77777777" w:rsidTr="00F04FB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50CA0A8" w14:textId="77777777" w:rsidR="00F04FBF" w:rsidRPr="00716159" w:rsidRDefault="00F04FBF" w:rsidP="00F04FBF">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07C33D6" w14:textId="77777777" w:rsidR="00F04FBF" w:rsidRPr="00716159" w:rsidRDefault="00F04FBF" w:rsidP="00F04FBF">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7DD5450" w14:textId="77777777" w:rsidR="00F04FBF" w:rsidRPr="00716159" w:rsidRDefault="00F04FBF" w:rsidP="00F04FB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0F8440C" w14:textId="77777777" w:rsidR="00F04FBF" w:rsidRPr="00716159" w:rsidRDefault="00F04FBF" w:rsidP="00F04FB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F576908" w14:textId="77777777" w:rsidR="00F04FBF" w:rsidRPr="00716159" w:rsidRDefault="00F04FBF" w:rsidP="00F04FB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7654EAB" w14:textId="77777777" w:rsidR="00F04FBF" w:rsidRPr="00716159" w:rsidRDefault="00F04FBF" w:rsidP="00F04FB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487CC36" w14:textId="77777777" w:rsidR="00F04FBF" w:rsidRPr="00716159" w:rsidRDefault="00F04FBF" w:rsidP="00F04FBF">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8B22881" w14:textId="77777777" w:rsidR="00F04FBF" w:rsidRPr="00716159" w:rsidRDefault="00F04FBF" w:rsidP="00F04FBF">
            <w:pPr>
              <w:pStyle w:val="TAL"/>
              <w:rPr>
                <w:b/>
                <w:lang w:eastAsia="zh-CN"/>
              </w:rPr>
            </w:pPr>
          </w:p>
        </w:tc>
      </w:tr>
      <w:tr w:rsidR="00F04FBF" w:rsidRPr="00716159" w14:paraId="27C162B2" w14:textId="77777777" w:rsidTr="00FD1D4B">
        <w:trPr>
          <w:jc w:val="center"/>
        </w:trPr>
        <w:tc>
          <w:tcPr>
            <w:tcW w:w="1352" w:type="dxa"/>
            <w:tcBorders>
              <w:top w:val="single" w:sz="4" w:space="0" w:color="auto"/>
              <w:left w:val="single" w:sz="4" w:space="0" w:color="auto"/>
              <w:bottom w:val="nil"/>
              <w:right w:val="single" w:sz="4" w:space="0" w:color="auto"/>
            </w:tcBorders>
          </w:tcPr>
          <w:p w14:paraId="3226D145" w14:textId="19C8A638" w:rsidR="00F04FBF" w:rsidRPr="00716159" w:rsidRDefault="00F04FBF" w:rsidP="00F04FBF">
            <w:pPr>
              <w:pStyle w:val="TAL"/>
              <w:rPr>
                <w:bCs/>
              </w:rPr>
            </w:pPr>
          </w:p>
        </w:tc>
        <w:tc>
          <w:tcPr>
            <w:tcW w:w="4465" w:type="dxa"/>
            <w:tcBorders>
              <w:top w:val="single" w:sz="4" w:space="0" w:color="auto"/>
              <w:left w:val="single" w:sz="4" w:space="0" w:color="auto"/>
              <w:bottom w:val="nil"/>
              <w:right w:val="single" w:sz="4" w:space="0" w:color="auto"/>
            </w:tcBorders>
          </w:tcPr>
          <w:p w14:paraId="1637003D" w14:textId="2C728BE2" w:rsidR="00F04FBF" w:rsidRPr="00FD1D4B" w:rsidRDefault="00FD1D4B" w:rsidP="00F04FBF">
            <w:pPr>
              <w:pStyle w:val="TAL"/>
              <w:rPr>
                <w:bCs/>
                <w:color w:val="FF0000"/>
                <w:lang w:eastAsia="zh-TW"/>
              </w:rPr>
            </w:pPr>
            <w:r>
              <w:rPr>
                <w:bCs/>
                <w:color w:val="FF0000"/>
                <w:lang w:eastAsia="zh-TW"/>
              </w:rPr>
              <w:t xml:space="preserve">Many information </w:t>
            </w:r>
            <w:proofErr w:type="gramStart"/>
            <w:r>
              <w:rPr>
                <w:bCs/>
                <w:color w:val="FF0000"/>
                <w:lang w:eastAsia="zh-TW"/>
              </w:rPr>
              <w:t>are</w:t>
            </w:r>
            <w:proofErr w:type="gramEnd"/>
            <w:r>
              <w:rPr>
                <w:bCs/>
                <w:color w:val="FF0000"/>
                <w:lang w:eastAsia="zh-TW"/>
              </w:rPr>
              <w:t xml:space="preserve"> skipped</w:t>
            </w:r>
          </w:p>
        </w:tc>
        <w:tc>
          <w:tcPr>
            <w:tcW w:w="852" w:type="dxa"/>
            <w:tcBorders>
              <w:top w:val="single" w:sz="4" w:space="0" w:color="auto"/>
              <w:left w:val="single" w:sz="4" w:space="0" w:color="auto"/>
              <w:bottom w:val="nil"/>
              <w:right w:val="single" w:sz="4" w:space="0" w:color="auto"/>
            </w:tcBorders>
          </w:tcPr>
          <w:p w14:paraId="5710D22A" w14:textId="4E9FEFA2" w:rsidR="00F04FBF" w:rsidRPr="00716159" w:rsidRDefault="00F04FBF" w:rsidP="00F04FBF">
            <w:pPr>
              <w:pStyle w:val="TAC"/>
            </w:pPr>
          </w:p>
        </w:tc>
        <w:tc>
          <w:tcPr>
            <w:tcW w:w="1130" w:type="dxa"/>
            <w:tcBorders>
              <w:top w:val="single" w:sz="4" w:space="0" w:color="auto"/>
              <w:left w:val="single" w:sz="4" w:space="0" w:color="auto"/>
              <w:bottom w:val="nil"/>
              <w:right w:val="single" w:sz="4" w:space="0" w:color="auto"/>
            </w:tcBorders>
          </w:tcPr>
          <w:p w14:paraId="3B5B8354" w14:textId="15ADFBC2" w:rsidR="00F04FBF" w:rsidRPr="00716159" w:rsidRDefault="00F04FBF" w:rsidP="00F04FBF">
            <w:pPr>
              <w:pStyle w:val="TAL"/>
            </w:pPr>
          </w:p>
        </w:tc>
        <w:tc>
          <w:tcPr>
            <w:tcW w:w="2969" w:type="dxa"/>
            <w:tcBorders>
              <w:top w:val="single" w:sz="4" w:space="0" w:color="auto"/>
              <w:left w:val="single" w:sz="4" w:space="0" w:color="auto"/>
              <w:bottom w:val="single" w:sz="4" w:space="0" w:color="auto"/>
              <w:right w:val="single" w:sz="4" w:space="0" w:color="auto"/>
            </w:tcBorders>
          </w:tcPr>
          <w:p w14:paraId="40CA00D6" w14:textId="5B603A6B" w:rsidR="00F04FBF" w:rsidRPr="00716159" w:rsidRDefault="00F04FBF" w:rsidP="00F04FBF">
            <w:pPr>
              <w:pStyle w:val="TAL"/>
            </w:pPr>
          </w:p>
        </w:tc>
        <w:tc>
          <w:tcPr>
            <w:tcW w:w="1556" w:type="dxa"/>
            <w:tcBorders>
              <w:top w:val="single" w:sz="4" w:space="0" w:color="auto"/>
              <w:left w:val="single" w:sz="4" w:space="0" w:color="auto"/>
              <w:bottom w:val="single" w:sz="4" w:space="0" w:color="auto"/>
              <w:right w:val="single" w:sz="4" w:space="0" w:color="auto"/>
            </w:tcBorders>
          </w:tcPr>
          <w:p w14:paraId="208EEAFC" w14:textId="4A813F25" w:rsidR="00F04FBF" w:rsidRPr="00716159" w:rsidRDefault="00F04FBF" w:rsidP="00F04FBF">
            <w:pPr>
              <w:pStyle w:val="TAL"/>
            </w:pPr>
          </w:p>
        </w:tc>
        <w:tc>
          <w:tcPr>
            <w:tcW w:w="1563" w:type="dxa"/>
            <w:tcBorders>
              <w:top w:val="single" w:sz="4" w:space="0" w:color="auto"/>
              <w:left w:val="single" w:sz="4" w:space="0" w:color="auto"/>
              <w:bottom w:val="single" w:sz="4" w:space="0" w:color="auto"/>
              <w:right w:val="single" w:sz="4" w:space="0" w:color="auto"/>
            </w:tcBorders>
          </w:tcPr>
          <w:p w14:paraId="2E70BBE4" w14:textId="48F3C2B4" w:rsidR="00F04FBF" w:rsidRPr="00716159" w:rsidRDefault="00F04FBF" w:rsidP="00F04FBF">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5E4DB64" w14:textId="75FB68E3" w:rsidR="00F04FBF" w:rsidRPr="00716159" w:rsidRDefault="00F04FBF" w:rsidP="00F04FBF">
            <w:pPr>
              <w:pStyle w:val="TAL"/>
            </w:pPr>
          </w:p>
        </w:tc>
      </w:tr>
      <w:tr w:rsidR="00F04FBF" w:rsidRPr="00716159" w14:paraId="0A10C670" w14:textId="77777777" w:rsidTr="00F04FBF">
        <w:trPr>
          <w:jc w:val="center"/>
        </w:trPr>
        <w:tc>
          <w:tcPr>
            <w:tcW w:w="1352" w:type="dxa"/>
            <w:tcBorders>
              <w:top w:val="single" w:sz="4" w:space="0" w:color="auto"/>
              <w:left w:val="single" w:sz="4" w:space="0" w:color="auto"/>
              <w:bottom w:val="nil"/>
              <w:right w:val="single" w:sz="4" w:space="0" w:color="auto"/>
            </w:tcBorders>
          </w:tcPr>
          <w:p w14:paraId="174DE4AD" w14:textId="2CE51B02" w:rsidR="00F04FBF" w:rsidRPr="00716159" w:rsidRDefault="00F04FBF" w:rsidP="00F04FBF">
            <w:pPr>
              <w:pStyle w:val="TAL"/>
            </w:pPr>
          </w:p>
        </w:tc>
        <w:tc>
          <w:tcPr>
            <w:tcW w:w="4465" w:type="dxa"/>
            <w:tcBorders>
              <w:top w:val="single" w:sz="4" w:space="0" w:color="auto"/>
              <w:left w:val="single" w:sz="4" w:space="0" w:color="auto"/>
              <w:bottom w:val="nil"/>
              <w:right w:val="single" w:sz="4" w:space="0" w:color="auto"/>
            </w:tcBorders>
          </w:tcPr>
          <w:p w14:paraId="224A7AD8" w14:textId="6739BBC3" w:rsidR="00F04FBF" w:rsidRPr="00716159" w:rsidRDefault="00F04FBF" w:rsidP="00F04FBF">
            <w:pPr>
              <w:pStyle w:val="TAL"/>
            </w:pPr>
          </w:p>
        </w:tc>
        <w:tc>
          <w:tcPr>
            <w:tcW w:w="852" w:type="dxa"/>
            <w:tcBorders>
              <w:top w:val="single" w:sz="4" w:space="0" w:color="auto"/>
              <w:left w:val="single" w:sz="4" w:space="0" w:color="auto"/>
              <w:bottom w:val="nil"/>
              <w:right w:val="single" w:sz="4" w:space="0" w:color="auto"/>
            </w:tcBorders>
          </w:tcPr>
          <w:p w14:paraId="1E577A93" w14:textId="7D7AB334" w:rsidR="00F04FBF" w:rsidRPr="00716159" w:rsidRDefault="00F04FBF" w:rsidP="00F04FBF">
            <w:pPr>
              <w:pStyle w:val="TAC"/>
            </w:pPr>
          </w:p>
        </w:tc>
        <w:tc>
          <w:tcPr>
            <w:tcW w:w="1130" w:type="dxa"/>
            <w:tcBorders>
              <w:top w:val="single" w:sz="4" w:space="0" w:color="auto"/>
              <w:left w:val="single" w:sz="4" w:space="0" w:color="auto"/>
              <w:bottom w:val="nil"/>
              <w:right w:val="single" w:sz="4" w:space="0" w:color="auto"/>
            </w:tcBorders>
          </w:tcPr>
          <w:p w14:paraId="1D062588" w14:textId="176E4C88" w:rsidR="00F04FBF" w:rsidRPr="00716159" w:rsidRDefault="00F04FBF" w:rsidP="00F04FBF">
            <w:pPr>
              <w:pStyle w:val="TAL"/>
            </w:pPr>
          </w:p>
        </w:tc>
        <w:tc>
          <w:tcPr>
            <w:tcW w:w="2969" w:type="dxa"/>
            <w:tcBorders>
              <w:top w:val="single" w:sz="4" w:space="0" w:color="auto"/>
              <w:left w:val="single" w:sz="4" w:space="0" w:color="auto"/>
              <w:bottom w:val="single" w:sz="4" w:space="0" w:color="auto"/>
              <w:right w:val="single" w:sz="4" w:space="0" w:color="auto"/>
            </w:tcBorders>
          </w:tcPr>
          <w:p w14:paraId="0FDA9ADD" w14:textId="40E47521" w:rsidR="00F04FBF" w:rsidRPr="00716159" w:rsidRDefault="00F04FBF" w:rsidP="00F04FB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073DC90" w14:textId="743F7124" w:rsidR="00F04FBF" w:rsidRPr="00716159" w:rsidRDefault="00F04FBF" w:rsidP="00F04FB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AC51987" w14:textId="00AC7CE1" w:rsidR="00F04FBF" w:rsidRPr="00716159" w:rsidRDefault="00F04FBF" w:rsidP="00F04FBF">
            <w:pPr>
              <w:pStyle w:val="TAL"/>
            </w:pPr>
          </w:p>
        </w:tc>
        <w:tc>
          <w:tcPr>
            <w:tcW w:w="2091" w:type="dxa"/>
            <w:tcBorders>
              <w:top w:val="single" w:sz="4" w:space="0" w:color="auto"/>
              <w:left w:val="single" w:sz="4" w:space="0" w:color="auto"/>
              <w:bottom w:val="single" w:sz="4" w:space="0" w:color="auto"/>
              <w:right w:val="single" w:sz="4" w:space="0" w:color="auto"/>
            </w:tcBorders>
          </w:tcPr>
          <w:p w14:paraId="16710D1D" w14:textId="77777777" w:rsidR="00F04FBF" w:rsidRPr="00716159" w:rsidRDefault="00F04FBF" w:rsidP="00F04FBF">
            <w:pPr>
              <w:pStyle w:val="TAL"/>
              <w:rPr>
                <w:rFonts w:eastAsia="SimSun"/>
              </w:rPr>
            </w:pPr>
          </w:p>
        </w:tc>
      </w:tr>
      <w:tr w:rsidR="00F04FBF" w:rsidRPr="00716159" w14:paraId="1E45CC61" w14:textId="77777777" w:rsidTr="00F04FB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099734E" w14:textId="77777777" w:rsidR="00F04FBF" w:rsidRPr="00716159" w:rsidRDefault="00F04FBF" w:rsidP="00F04FBF">
            <w:pPr>
              <w:pStyle w:val="TAL"/>
              <w:rPr>
                <w:b/>
              </w:rPr>
            </w:pPr>
            <w:r w:rsidRPr="0071615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9E94F27" w14:textId="77777777" w:rsidR="00F04FBF" w:rsidRPr="00716159" w:rsidRDefault="00F04FBF" w:rsidP="00F04FBF">
            <w:pPr>
              <w:pStyle w:val="TAL"/>
              <w:rPr>
                <w:b/>
                <w:lang w:eastAsia="zh-CN"/>
              </w:rPr>
            </w:pPr>
            <w:r w:rsidRPr="0071615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668E6082" w14:textId="77777777" w:rsidR="00F04FBF" w:rsidRPr="00716159" w:rsidRDefault="00F04FBF" w:rsidP="00F04FB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F195728" w14:textId="77777777" w:rsidR="00F04FBF" w:rsidRPr="00716159" w:rsidRDefault="00F04FBF" w:rsidP="00F04FB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A318402" w14:textId="77777777" w:rsidR="00F04FBF" w:rsidRPr="00716159" w:rsidRDefault="00F04FBF" w:rsidP="00F04FB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8A1F88D" w14:textId="77777777" w:rsidR="00F04FBF" w:rsidRPr="00716159" w:rsidRDefault="00F04FBF" w:rsidP="00F04FB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8C8F90F" w14:textId="77777777" w:rsidR="00F04FBF" w:rsidRPr="00716159" w:rsidRDefault="00F04FBF" w:rsidP="00F04FBF">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0107AB5D" w14:textId="77777777" w:rsidR="00F04FBF" w:rsidRPr="00716159" w:rsidRDefault="00F04FBF" w:rsidP="00F04FBF">
            <w:pPr>
              <w:pStyle w:val="TAL"/>
              <w:rPr>
                <w:b/>
                <w:lang w:eastAsia="zh-CN"/>
              </w:rPr>
            </w:pPr>
          </w:p>
        </w:tc>
      </w:tr>
      <w:tr w:rsidR="00F04FBF" w:rsidRPr="00716159" w14:paraId="6DA3341A" w14:textId="77777777" w:rsidTr="00F04FBF">
        <w:trPr>
          <w:jc w:val="center"/>
        </w:trPr>
        <w:tc>
          <w:tcPr>
            <w:tcW w:w="1352" w:type="dxa"/>
            <w:tcBorders>
              <w:top w:val="single" w:sz="4" w:space="0" w:color="auto"/>
              <w:left w:val="single" w:sz="4" w:space="0" w:color="auto"/>
              <w:bottom w:val="single" w:sz="4" w:space="0" w:color="auto"/>
              <w:right w:val="single" w:sz="4" w:space="0" w:color="auto"/>
            </w:tcBorders>
            <w:hideMark/>
          </w:tcPr>
          <w:p w14:paraId="76BE648D" w14:textId="77777777" w:rsidR="00F04FBF" w:rsidRPr="00716159" w:rsidRDefault="00F04FBF" w:rsidP="00F04FBF">
            <w:pPr>
              <w:pStyle w:val="TAL"/>
            </w:pPr>
            <w:r w:rsidRPr="0071615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1246D39" w14:textId="77777777" w:rsidR="00F04FBF" w:rsidRPr="00716159" w:rsidRDefault="00F04FBF" w:rsidP="00F04FBF">
            <w:pPr>
              <w:pStyle w:val="TAL"/>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D7EE677" w14:textId="77777777" w:rsidR="00F04FBF" w:rsidRPr="00716159" w:rsidRDefault="00F04FBF" w:rsidP="00F04FBF">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5C5D5E" w14:textId="77777777" w:rsidR="00F04FBF" w:rsidRPr="00716159" w:rsidRDefault="00F04FBF" w:rsidP="00F04FBF">
            <w:pPr>
              <w:pStyle w:val="TAL"/>
              <w:rPr>
                <w:lang w:eastAsia="zh-CN"/>
              </w:rPr>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4A76A103" w14:textId="77777777" w:rsidR="00F04FBF" w:rsidRPr="00716159" w:rsidRDefault="00F04FBF" w:rsidP="00F04FBF">
            <w:pPr>
              <w:pStyle w:val="TAL"/>
              <w:rPr>
                <w:lang w:eastAsia="zh-CN"/>
              </w:rPr>
            </w:pPr>
            <w:r w:rsidRPr="00716159">
              <w:rPr>
                <w:lang w:eastAsia="zh-CN"/>
              </w:rPr>
              <w:t>UEs supporting 5GS FR1</w:t>
            </w:r>
            <w:r w:rsidRPr="00716159">
              <w:t xml:space="preserve"> and not supporting </w:t>
            </w:r>
            <w:proofErr w:type="spellStart"/>
            <w:r w:rsidRPr="0071615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0BBCF7" w14:textId="77777777" w:rsidR="00F04FBF" w:rsidRPr="00716159" w:rsidRDefault="00F04FBF" w:rsidP="00F04FBF">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5D3782" w14:textId="77777777" w:rsidR="00F04FBF" w:rsidRPr="00716159" w:rsidRDefault="00F04FBF" w:rsidP="00F04FBF">
            <w:pPr>
              <w:pStyle w:val="TAL"/>
            </w:pPr>
            <w:r w:rsidRPr="00716159">
              <w:t>2Rx</w:t>
            </w:r>
          </w:p>
          <w:p w14:paraId="40273FA8" w14:textId="77777777" w:rsidR="00F04FBF" w:rsidRPr="00716159" w:rsidRDefault="00F04FBF" w:rsidP="00F04FBF">
            <w:pPr>
              <w:pStyle w:val="TAL"/>
            </w:pPr>
            <w:r w:rsidRPr="00716159">
              <w:t>4Rx</w:t>
            </w:r>
          </w:p>
          <w:p w14:paraId="3CC1EA2C" w14:textId="77777777" w:rsidR="00F04FBF" w:rsidRPr="00716159" w:rsidRDefault="00F04FBF" w:rsidP="00F04FBF">
            <w:pPr>
              <w:pStyle w:val="TAL"/>
            </w:pPr>
            <w:r w:rsidRPr="00716159">
              <w:t>PC1.5</w:t>
            </w:r>
          </w:p>
          <w:p w14:paraId="7641612A" w14:textId="77777777" w:rsidR="00F04FBF" w:rsidRPr="00716159" w:rsidRDefault="00F04FBF" w:rsidP="00F04FBF">
            <w:pPr>
              <w:pStyle w:val="TAL"/>
            </w:pPr>
            <w:r w:rsidRPr="00716159">
              <w:t>PC2</w:t>
            </w:r>
          </w:p>
          <w:p w14:paraId="45397787" w14:textId="77777777" w:rsidR="00F04FBF" w:rsidRPr="00716159" w:rsidRDefault="00F04FBF" w:rsidP="00F04FBF">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48AB45D7" w14:textId="77777777" w:rsidR="00F04FBF" w:rsidRPr="00716159" w:rsidRDefault="00F04FBF" w:rsidP="00F04FBF">
            <w:pPr>
              <w:pStyle w:val="TAL"/>
            </w:pPr>
          </w:p>
        </w:tc>
      </w:tr>
      <w:tr w:rsidR="00F04FBF" w:rsidRPr="00716159" w14:paraId="15B3DA4D" w14:textId="77777777" w:rsidTr="00F04FBF">
        <w:trPr>
          <w:jc w:val="center"/>
        </w:trPr>
        <w:tc>
          <w:tcPr>
            <w:tcW w:w="1352" w:type="dxa"/>
            <w:tcBorders>
              <w:top w:val="single" w:sz="4" w:space="0" w:color="auto"/>
              <w:left w:val="single" w:sz="4" w:space="0" w:color="auto"/>
              <w:bottom w:val="single" w:sz="4" w:space="0" w:color="auto"/>
              <w:right w:val="single" w:sz="4" w:space="0" w:color="auto"/>
            </w:tcBorders>
            <w:hideMark/>
          </w:tcPr>
          <w:p w14:paraId="2912B1F9" w14:textId="77777777" w:rsidR="00F04FBF" w:rsidRPr="00716159" w:rsidRDefault="00F04FBF" w:rsidP="00F04FBF">
            <w:pPr>
              <w:pStyle w:val="TAL"/>
            </w:pPr>
            <w:r w:rsidRPr="00716159">
              <w:t>7.3A.1</w:t>
            </w:r>
          </w:p>
        </w:tc>
        <w:tc>
          <w:tcPr>
            <w:tcW w:w="4465" w:type="dxa"/>
            <w:tcBorders>
              <w:top w:val="single" w:sz="4" w:space="0" w:color="auto"/>
              <w:left w:val="single" w:sz="4" w:space="0" w:color="auto"/>
              <w:bottom w:val="single" w:sz="4" w:space="0" w:color="auto"/>
              <w:right w:val="single" w:sz="4" w:space="0" w:color="auto"/>
            </w:tcBorders>
            <w:hideMark/>
          </w:tcPr>
          <w:p w14:paraId="4D425FEB" w14:textId="77777777" w:rsidR="00F04FBF" w:rsidRPr="00716159" w:rsidRDefault="00F04FBF" w:rsidP="00F04FBF">
            <w:pPr>
              <w:pStyle w:val="TAL"/>
            </w:pPr>
            <w:r w:rsidRPr="0071615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66698A2" w14:textId="77777777" w:rsidR="00F04FBF" w:rsidRPr="00716159" w:rsidRDefault="00F04FBF" w:rsidP="00F04FBF">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FA45A9" w14:textId="77777777" w:rsidR="00F04FBF" w:rsidRPr="00716159" w:rsidRDefault="00F04FBF" w:rsidP="00F04FBF">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44F30D3" w14:textId="77777777" w:rsidR="00F04FBF" w:rsidRPr="00716159" w:rsidRDefault="00F04FBF" w:rsidP="00F04FBF">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10CC9F" w14:textId="77777777" w:rsidR="00F04FBF" w:rsidRPr="00716159" w:rsidRDefault="00F04FBF" w:rsidP="00F04FBF">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86AB8E" w14:textId="77777777" w:rsidR="00F04FBF" w:rsidRPr="00716159" w:rsidRDefault="00F04FBF" w:rsidP="00F04FBF">
            <w:pPr>
              <w:pStyle w:val="TAL"/>
            </w:pPr>
            <w:r w:rsidRPr="00716159">
              <w:t>PC2</w:t>
            </w:r>
          </w:p>
          <w:p w14:paraId="41703E7A" w14:textId="77777777" w:rsidR="00F04FBF" w:rsidRPr="00716159" w:rsidRDefault="00F04FBF" w:rsidP="00F04FBF">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0A19AAA3" w14:textId="77777777" w:rsidR="00F04FBF" w:rsidRPr="00716159" w:rsidRDefault="00F04FBF" w:rsidP="00F04FBF">
            <w:pPr>
              <w:pStyle w:val="TAL"/>
            </w:pPr>
          </w:p>
        </w:tc>
      </w:tr>
      <w:tr w:rsidR="00F04FBF" w:rsidRPr="00716159" w14:paraId="2EEF7085" w14:textId="77777777" w:rsidTr="00F04FBF">
        <w:trPr>
          <w:jc w:val="center"/>
        </w:trPr>
        <w:tc>
          <w:tcPr>
            <w:tcW w:w="1352" w:type="dxa"/>
            <w:tcBorders>
              <w:top w:val="single" w:sz="4" w:space="0" w:color="auto"/>
              <w:left w:val="single" w:sz="4" w:space="0" w:color="auto"/>
              <w:bottom w:val="single" w:sz="4" w:space="0" w:color="auto"/>
              <w:right w:val="single" w:sz="4" w:space="0" w:color="auto"/>
            </w:tcBorders>
            <w:hideMark/>
          </w:tcPr>
          <w:p w14:paraId="2FCA8075" w14:textId="77777777" w:rsidR="00F04FBF" w:rsidRPr="00716159" w:rsidRDefault="00F04FBF" w:rsidP="00F04FBF">
            <w:pPr>
              <w:pStyle w:val="TAL"/>
            </w:pPr>
            <w:r w:rsidRPr="0071615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06AEE319" w14:textId="77777777" w:rsidR="00F04FBF" w:rsidRPr="00716159" w:rsidRDefault="00F04FBF" w:rsidP="00F04FBF">
            <w:pPr>
              <w:pStyle w:val="TAL"/>
            </w:pPr>
            <w:r w:rsidRPr="0071615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E4ADA58" w14:textId="77777777" w:rsidR="00F04FBF" w:rsidRPr="00716159" w:rsidRDefault="00F04FBF" w:rsidP="00F04FBF">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A75EE0" w14:textId="77777777" w:rsidR="00F04FBF" w:rsidRPr="00716159" w:rsidRDefault="00F04FBF" w:rsidP="00F04FBF">
            <w:pPr>
              <w:pStyle w:val="TAL"/>
              <w:rPr>
                <w:rFonts w:eastAsia="SimSun"/>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7EF896B" w14:textId="77777777" w:rsidR="00F04FBF" w:rsidRPr="00716159" w:rsidRDefault="00F04FBF" w:rsidP="00F04FBF">
            <w:pPr>
              <w:pStyle w:val="TAL"/>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77CA1A" w14:textId="77777777" w:rsidR="00F04FBF" w:rsidRPr="00716159" w:rsidRDefault="00F04FBF" w:rsidP="00F04FBF">
            <w:pPr>
              <w:pStyle w:val="TAL"/>
              <w:rPr>
                <w:lang w:eastAsia="zh-CN"/>
              </w:rPr>
            </w:pPr>
            <w:r w:rsidRPr="00716159">
              <w:rPr>
                <w:lang w:eastAsia="zh-CN"/>
              </w:rPr>
              <w:t>E016</w:t>
            </w:r>
          </w:p>
          <w:p w14:paraId="2820B9C7" w14:textId="77777777" w:rsidR="00F04FBF" w:rsidRDefault="00F04FBF" w:rsidP="00F04FBF">
            <w:pPr>
              <w:pStyle w:val="TAL"/>
              <w:rPr>
                <w:ins w:id="13" w:author="Ivan Cheng (鄭宜樺)" w:date="2024-11-07T15:18:00Z"/>
                <w:rFonts w:eastAsia="SimSun"/>
                <w:lang w:eastAsia="zh-CN"/>
              </w:rPr>
            </w:pPr>
            <w:r w:rsidRPr="00716159">
              <w:rPr>
                <w:rFonts w:eastAsia="SimSun"/>
                <w:lang w:eastAsia="zh-CN"/>
              </w:rPr>
              <w:t>E015a</w:t>
            </w:r>
          </w:p>
          <w:p w14:paraId="6D91276D" w14:textId="249EE04F" w:rsidR="00C00378" w:rsidRPr="00C00378" w:rsidRDefault="00C00378" w:rsidP="00F04FBF">
            <w:pPr>
              <w:pStyle w:val="TAL"/>
              <w:rPr>
                <w:lang w:eastAsia="zh-TW"/>
                <w:rPrChange w:id="14" w:author="Ivan Cheng (鄭宜樺)" w:date="2024-11-07T15:18:00Z">
                  <w:rPr>
                    <w:lang w:eastAsia="zh-CN"/>
                  </w:rPr>
                </w:rPrChange>
              </w:rPr>
            </w:pPr>
            <w:ins w:id="15" w:author="Ivan Cheng (鄭宜樺)" w:date="2024-11-07T15:18:00Z">
              <w:r>
                <w:rPr>
                  <w:rFonts w:hint="eastAsia"/>
                  <w:lang w:eastAsia="zh-TW"/>
                </w:rPr>
                <w:t>E</w:t>
              </w:r>
              <w:r>
                <w:rPr>
                  <w:lang w:eastAsia="zh-TW"/>
                </w:rPr>
                <w:t>015</w:t>
              </w:r>
            </w:ins>
          </w:p>
        </w:tc>
        <w:tc>
          <w:tcPr>
            <w:tcW w:w="1563" w:type="dxa"/>
            <w:tcBorders>
              <w:top w:val="single" w:sz="4" w:space="0" w:color="auto"/>
              <w:left w:val="single" w:sz="4" w:space="0" w:color="auto"/>
              <w:bottom w:val="single" w:sz="4" w:space="0" w:color="auto"/>
              <w:right w:val="single" w:sz="4" w:space="0" w:color="auto"/>
            </w:tcBorders>
          </w:tcPr>
          <w:p w14:paraId="74A274A9" w14:textId="77777777" w:rsidR="00F04FBF" w:rsidRPr="00716159" w:rsidRDefault="00F04FBF" w:rsidP="00F04FBF">
            <w:pPr>
              <w:pStyle w:val="TAL"/>
            </w:pPr>
            <w:r w:rsidRPr="00716159">
              <w:t>PC2</w:t>
            </w:r>
          </w:p>
          <w:p w14:paraId="17625F2C" w14:textId="77777777" w:rsidR="00F04FBF" w:rsidRPr="00716159" w:rsidRDefault="00F04FBF" w:rsidP="00F04FBF">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3E9E47D" w14:textId="77777777" w:rsidR="00F04FBF" w:rsidRPr="00716159" w:rsidRDefault="00F04FBF" w:rsidP="00F04FBF">
            <w:pPr>
              <w:pStyle w:val="TAL"/>
            </w:pPr>
          </w:p>
        </w:tc>
      </w:tr>
      <w:tr w:rsidR="00F04FBF" w:rsidRPr="00716159" w14:paraId="7146AFD6" w14:textId="77777777" w:rsidTr="00F04FBF">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2BC6161" w14:textId="77777777" w:rsidR="00F04FBF" w:rsidRPr="00716159" w:rsidRDefault="00F04FBF" w:rsidP="00F04FBF">
            <w:pPr>
              <w:pStyle w:val="TAL"/>
            </w:pPr>
            <w:r w:rsidRPr="00716159">
              <w:t>7.3A.2</w:t>
            </w:r>
          </w:p>
        </w:tc>
        <w:tc>
          <w:tcPr>
            <w:tcW w:w="4465" w:type="dxa"/>
            <w:tcBorders>
              <w:top w:val="single" w:sz="4" w:space="0" w:color="auto"/>
              <w:left w:val="single" w:sz="4" w:space="0" w:color="auto"/>
              <w:bottom w:val="single" w:sz="4" w:space="0" w:color="auto"/>
              <w:right w:val="single" w:sz="4" w:space="0" w:color="auto"/>
            </w:tcBorders>
            <w:hideMark/>
          </w:tcPr>
          <w:p w14:paraId="7FF08F84" w14:textId="77777777" w:rsidR="00F04FBF" w:rsidRPr="00716159" w:rsidRDefault="00F04FBF" w:rsidP="00F04FBF">
            <w:pPr>
              <w:pStyle w:val="TAL"/>
            </w:pPr>
            <w:r w:rsidRPr="00716159">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ABEAD85" w14:textId="77777777" w:rsidR="00F04FBF" w:rsidRPr="00716159" w:rsidRDefault="00F04FBF" w:rsidP="00F04FBF">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1396D2" w14:textId="77777777" w:rsidR="00F04FBF" w:rsidRPr="00716159" w:rsidRDefault="00F04FBF" w:rsidP="00F04FBF">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A8D9F0C" w14:textId="77777777" w:rsidR="00F04FBF" w:rsidRPr="00716159" w:rsidRDefault="00F04FBF" w:rsidP="00F04FBF">
            <w:pPr>
              <w:pStyle w:val="TAL"/>
              <w:rPr>
                <w:rFonts w:eastAsia="SimSun"/>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61B885F" w14:textId="77777777" w:rsidR="00F04FBF" w:rsidRPr="00716159" w:rsidRDefault="00F04FBF" w:rsidP="00F04FBF">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4B6566" w14:textId="77777777" w:rsidR="00F04FBF" w:rsidRPr="00716159" w:rsidRDefault="00F04FBF" w:rsidP="00F04FBF">
            <w:pPr>
              <w:pStyle w:val="TAL"/>
            </w:pPr>
            <w:r w:rsidRPr="00716159">
              <w:t>PC2</w:t>
            </w:r>
          </w:p>
          <w:p w14:paraId="0C7DDF70" w14:textId="77777777" w:rsidR="00F04FBF" w:rsidRPr="00716159" w:rsidRDefault="00F04FBF" w:rsidP="00F04FBF">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53F175F2" w14:textId="77777777" w:rsidR="00F04FBF" w:rsidRPr="00716159" w:rsidRDefault="00F04FBF" w:rsidP="00F04FBF">
            <w:pPr>
              <w:pStyle w:val="TAL"/>
            </w:pPr>
          </w:p>
        </w:tc>
      </w:tr>
      <w:tr w:rsidR="00FD1D4B" w:rsidRPr="00716159" w14:paraId="1C8B8FE9" w14:textId="77777777" w:rsidTr="00FD1D4B">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A5152DC" w14:textId="77777777" w:rsidR="00FD1D4B" w:rsidRPr="00716159" w:rsidRDefault="00FD1D4B" w:rsidP="008177FC">
            <w:pPr>
              <w:pStyle w:val="TAL"/>
            </w:pPr>
            <w:r w:rsidRPr="00716159">
              <w:t>7.3A.2_1</w:t>
            </w:r>
          </w:p>
        </w:tc>
        <w:tc>
          <w:tcPr>
            <w:tcW w:w="4465" w:type="dxa"/>
            <w:tcBorders>
              <w:top w:val="single" w:sz="4" w:space="0" w:color="auto"/>
              <w:left w:val="single" w:sz="4" w:space="0" w:color="auto"/>
              <w:bottom w:val="single" w:sz="4" w:space="0" w:color="auto"/>
              <w:right w:val="single" w:sz="4" w:space="0" w:color="auto"/>
            </w:tcBorders>
            <w:hideMark/>
          </w:tcPr>
          <w:p w14:paraId="5CE4A80C" w14:textId="77777777" w:rsidR="00FD1D4B" w:rsidRPr="00716159" w:rsidRDefault="00FD1D4B" w:rsidP="008177FC">
            <w:pPr>
              <w:pStyle w:val="TAL"/>
            </w:pPr>
            <w:r w:rsidRPr="00716159">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hideMark/>
          </w:tcPr>
          <w:p w14:paraId="4B0FC44D" w14:textId="77777777" w:rsidR="00FD1D4B" w:rsidRPr="00716159" w:rsidRDefault="00FD1D4B" w:rsidP="008177FC">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AA60D" w14:textId="77777777" w:rsidR="00FD1D4B" w:rsidRPr="00716159" w:rsidRDefault="00FD1D4B" w:rsidP="008177FC">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2F0FFA9" w14:textId="77777777" w:rsidR="00FD1D4B" w:rsidRPr="00716159" w:rsidRDefault="00FD1D4B" w:rsidP="008177FC">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69CCF3B" w14:textId="77777777" w:rsidR="00FD1D4B" w:rsidRDefault="00FD1D4B" w:rsidP="008177FC">
            <w:pPr>
              <w:pStyle w:val="TAL"/>
              <w:rPr>
                <w:ins w:id="16" w:author="Ivan Cheng (鄭宜樺)" w:date="2024-11-07T15:18:00Z"/>
                <w:rFonts w:eastAsia="SimSun"/>
                <w:lang w:eastAsia="zh-CN"/>
              </w:rPr>
            </w:pPr>
            <w:r w:rsidRPr="00716159">
              <w:rPr>
                <w:rFonts w:eastAsia="SimSun"/>
                <w:lang w:eastAsia="zh-CN"/>
              </w:rPr>
              <w:t>E017</w:t>
            </w:r>
          </w:p>
          <w:p w14:paraId="528CE669" w14:textId="70676AB3" w:rsidR="00C00378" w:rsidRPr="00C00378" w:rsidRDefault="00C00378" w:rsidP="008177FC">
            <w:pPr>
              <w:pStyle w:val="TAL"/>
              <w:rPr>
                <w:lang w:eastAsia="zh-TW"/>
                <w:rPrChange w:id="17" w:author="Ivan Cheng (鄭宜樺)" w:date="2024-11-07T15:18:00Z">
                  <w:rPr>
                    <w:rFonts w:eastAsia="SimSun"/>
                    <w:lang w:eastAsia="zh-CN"/>
                  </w:rPr>
                </w:rPrChange>
              </w:rPr>
            </w:pPr>
            <w:ins w:id="18" w:author="Ivan Cheng (鄭宜樺)" w:date="2024-11-07T15:18:00Z">
              <w:r>
                <w:rPr>
                  <w:rFonts w:hint="eastAsia"/>
                  <w:lang w:eastAsia="zh-TW"/>
                </w:rPr>
                <w:t>E</w:t>
              </w:r>
              <w:r>
                <w:rPr>
                  <w:lang w:eastAsia="zh-TW"/>
                </w:rPr>
                <w:t>015</w:t>
              </w:r>
            </w:ins>
          </w:p>
        </w:tc>
        <w:tc>
          <w:tcPr>
            <w:tcW w:w="1563" w:type="dxa"/>
            <w:tcBorders>
              <w:top w:val="single" w:sz="4" w:space="0" w:color="auto"/>
              <w:left w:val="single" w:sz="4" w:space="0" w:color="auto"/>
              <w:bottom w:val="single" w:sz="4" w:space="0" w:color="auto"/>
              <w:right w:val="single" w:sz="4" w:space="0" w:color="auto"/>
            </w:tcBorders>
          </w:tcPr>
          <w:p w14:paraId="02703931" w14:textId="77777777" w:rsidR="00FD1D4B" w:rsidRPr="00716159" w:rsidRDefault="00FD1D4B" w:rsidP="008177FC">
            <w:pPr>
              <w:pStyle w:val="TAL"/>
            </w:pPr>
            <w:r w:rsidRPr="00716159">
              <w:t>PC2</w:t>
            </w:r>
          </w:p>
          <w:p w14:paraId="264EC79F" w14:textId="77777777" w:rsidR="00FD1D4B" w:rsidRPr="00716159" w:rsidRDefault="00FD1D4B" w:rsidP="008177F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374CE8CB" w14:textId="77777777" w:rsidR="00FD1D4B" w:rsidRPr="00716159" w:rsidRDefault="00FD1D4B" w:rsidP="008177FC">
            <w:pPr>
              <w:pStyle w:val="TAL"/>
            </w:pPr>
          </w:p>
        </w:tc>
      </w:tr>
    </w:tbl>
    <w:p w14:paraId="78414678" w14:textId="7B3956E9" w:rsidR="003B1670" w:rsidRDefault="003B1670" w:rsidP="003B1670"/>
    <w:p w14:paraId="61C82972" w14:textId="77777777" w:rsidR="003B1670" w:rsidRPr="004B13EF" w:rsidRDefault="003B1670" w:rsidP="003B1670"/>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F04FB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221EE" w14:textId="77777777" w:rsidR="008F3FC1" w:rsidRDefault="008F3FC1">
      <w:r>
        <w:separator/>
      </w:r>
    </w:p>
  </w:endnote>
  <w:endnote w:type="continuationSeparator" w:id="0">
    <w:p w14:paraId="372E75DB" w14:textId="77777777" w:rsidR="008F3FC1" w:rsidRDefault="008F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7F19D" w14:textId="77777777" w:rsidR="008F3FC1" w:rsidRDefault="008F3FC1">
      <w:r>
        <w:separator/>
      </w:r>
    </w:p>
  </w:footnote>
  <w:footnote w:type="continuationSeparator" w:id="0">
    <w:p w14:paraId="5812A772" w14:textId="77777777" w:rsidR="008F3FC1" w:rsidRDefault="008F3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4FBF" w:rsidRDefault="00F04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04FBF" w:rsidRDefault="00F04F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04FBF" w:rsidRDefault="00F04F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04FBF" w:rsidRDefault="00F04F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3"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num>
  <w:num w:numId="5">
    <w:abstractNumId w:val="4"/>
  </w:num>
  <w:num w:numId="6">
    <w:abstractNumId w:val="3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8"/>
  </w:num>
  <w:num w:numId="13">
    <w:abstractNumId w:val="11"/>
  </w:num>
  <w:num w:numId="14">
    <w:abstractNumId w:val="24"/>
  </w:num>
  <w:num w:numId="15">
    <w:abstractNumId w:val="26"/>
  </w:num>
  <w:num w:numId="16">
    <w:abstractNumId w:val="28"/>
  </w:num>
  <w:num w:numId="17">
    <w:abstractNumId w:val="29"/>
  </w:num>
  <w:num w:numId="18">
    <w:abstractNumId w:val="34"/>
  </w:num>
  <w:num w:numId="19">
    <w:abstractNumId w:val="39"/>
  </w:num>
  <w:num w:numId="20">
    <w:abstractNumId w:val="41"/>
  </w:num>
  <w:num w:numId="21">
    <w:abstractNumId w:val="17"/>
  </w:num>
  <w:num w:numId="22">
    <w:abstractNumId w:val="20"/>
  </w:num>
  <w:num w:numId="23">
    <w:abstractNumId w:val="14"/>
  </w:num>
  <w:num w:numId="24">
    <w:abstractNumId w:val="32"/>
  </w:num>
  <w:num w:numId="25">
    <w:abstractNumId w:val="0"/>
  </w:num>
  <w:num w:numId="26">
    <w:abstractNumId w:val="33"/>
  </w:num>
  <w:num w:numId="27">
    <w:abstractNumId w:val="9"/>
  </w:num>
  <w:num w:numId="28">
    <w:abstractNumId w:val="10"/>
  </w:num>
  <w:num w:numId="29">
    <w:abstractNumId w:val="1"/>
  </w:num>
  <w:num w:numId="30">
    <w:abstractNumId w:val="12"/>
  </w:num>
  <w:num w:numId="31">
    <w:abstractNumId w:val="7"/>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6"/>
  </w:num>
  <w:num w:numId="35">
    <w:abstractNumId w:val="25"/>
  </w:num>
  <w:num w:numId="36">
    <w:abstractNumId w:val="30"/>
  </w:num>
  <w:num w:numId="37">
    <w:abstractNumId w:val="37"/>
  </w:num>
  <w:num w:numId="38">
    <w:abstractNumId w:val="31"/>
  </w:num>
  <w:num w:numId="39">
    <w:abstractNumId w:val="21"/>
  </w:num>
  <w:num w:numId="40">
    <w:abstractNumId w:val="36"/>
  </w:num>
  <w:num w:numId="41">
    <w:abstractNumId w:val="19"/>
  </w:num>
  <w:num w:numId="42">
    <w:abstractNumId w:val="18"/>
  </w:num>
  <w:num w:numId="43">
    <w:abstractNumId w:val="2"/>
  </w:num>
  <w:num w:numId="44">
    <w:abstractNumId w:val="40"/>
  </w:num>
  <w:num w:numId="45">
    <w:abstractNumId w:val="27"/>
  </w:num>
  <w:num w:numId="46">
    <w:abstractNumId w:val="42"/>
  </w:num>
  <w:num w:numId="47">
    <w:abstractNumId w:val="23"/>
  </w:num>
  <w:num w:numId="48">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A6394"/>
    <w:rsid w:val="000B7FED"/>
    <w:rsid w:val="000C038A"/>
    <w:rsid w:val="000C6598"/>
    <w:rsid w:val="000D44B3"/>
    <w:rsid w:val="000D5D93"/>
    <w:rsid w:val="000F2997"/>
    <w:rsid w:val="001109C3"/>
    <w:rsid w:val="0011739D"/>
    <w:rsid w:val="001209A0"/>
    <w:rsid w:val="00135927"/>
    <w:rsid w:val="00137977"/>
    <w:rsid w:val="00140C9D"/>
    <w:rsid w:val="00145D43"/>
    <w:rsid w:val="001754FF"/>
    <w:rsid w:val="00192C46"/>
    <w:rsid w:val="001A08B3"/>
    <w:rsid w:val="001A7B60"/>
    <w:rsid w:val="001B52F0"/>
    <w:rsid w:val="001B595A"/>
    <w:rsid w:val="001B7A65"/>
    <w:rsid w:val="001D355F"/>
    <w:rsid w:val="001D78B5"/>
    <w:rsid w:val="001E41F3"/>
    <w:rsid w:val="0021064B"/>
    <w:rsid w:val="00241E98"/>
    <w:rsid w:val="0026004D"/>
    <w:rsid w:val="002640DD"/>
    <w:rsid w:val="00275D12"/>
    <w:rsid w:val="002819D7"/>
    <w:rsid w:val="00284FEB"/>
    <w:rsid w:val="002860C4"/>
    <w:rsid w:val="00290163"/>
    <w:rsid w:val="002A7683"/>
    <w:rsid w:val="002B5741"/>
    <w:rsid w:val="002C4F24"/>
    <w:rsid w:val="002D6B57"/>
    <w:rsid w:val="002E472E"/>
    <w:rsid w:val="0030202F"/>
    <w:rsid w:val="00305409"/>
    <w:rsid w:val="003609EF"/>
    <w:rsid w:val="0036231A"/>
    <w:rsid w:val="00374DD4"/>
    <w:rsid w:val="00375EB5"/>
    <w:rsid w:val="003A2905"/>
    <w:rsid w:val="003B1670"/>
    <w:rsid w:val="003E1A36"/>
    <w:rsid w:val="003F6C21"/>
    <w:rsid w:val="00410371"/>
    <w:rsid w:val="00415FA9"/>
    <w:rsid w:val="004242F1"/>
    <w:rsid w:val="0043338D"/>
    <w:rsid w:val="0043724F"/>
    <w:rsid w:val="00455A46"/>
    <w:rsid w:val="00462AA4"/>
    <w:rsid w:val="00465BDB"/>
    <w:rsid w:val="00490B68"/>
    <w:rsid w:val="004B75B7"/>
    <w:rsid w:val="004E6FF0"/>
    <w:rsid w:val="005141D9"/>
    <w:rsid w:val="00514FE2"/>
    <w:rsid w:val="0051580D"/>
    <w:rsid w:val="005216F6"/>
    <w:rsid w:val="005416F5"/>
    <w:rsid w:val="00547111"/>
    <w:rsid w:val="00555CD7"/>
    <w:rsid w:val="00592D74"/>
    <w:rsid w:val="005A30F5"/>
    <w:rsid w:val="005C067B"/>
    <w:rsid w:val="005E2C44"/>
    <w:rsid w:val="005F0F31"/>
    <w:rsid w:val="00621188"/>
    <w:rsid w:val="006257ED"/>
    <w:rsid w:val="00626DB9"/>
    <w:rsid w:val="00630D66"/>
    <w:rsid w:val="00647521"/>
    <w:rsid w:val="00653DE4"/>
    <w:rsid w:val="00665C47"/>
    <w:rsid w:val="00690801"/>
    <w:rsid w:val="00695808"/>
    <w:rsid w:val="006B46FB"/>
    <w:rsid w:val="006B6EC8"/>
    <w:rsid w:val="006C49C4"/>
    <w:rsid w:val="006E21FB"/>
    <w:rsid w:val="00707721"/>
    <w:rsid w:val="0072765D"/>
    <w:rsid w:val="00727F0E"/>
    <w:rsid w:val="00755506"/>
    <w:rsid w:val="00763865"/>
    <w:rsid w:val="00773857"/>
    <w:rsid w:val="0077457A"/>
    <w:rsid w:val="007811B3"/>
    <w:rsid w:val="00792342"/>
    <w:rsid w:val="007977A8"/>
    <w:rsid w:val="007B512A"/>
    <w:rsid w:val="007C2097"/>
    <w:rsid w:val="007C6191"/>
    <w:rsid w:val="007D630D"/>
    <w:rsid w:val="007D6A07"/>
    <w:rsid w:val="007E6F08"/>
    <w:rsid w:val="007F7259"/>
    <w:rsid w:val="008040A8"/>
    <w:rsid w:val="00804C7F"/>
    <w:rsid w:val="00805053"/>
    <w:rsid w:val="00820477"/>
    <w:rsid w:val="008279FA"/>
    <w:rsid w:val="008326E7"/>
    <w:rsid w:val="0083277F"/>
    <w:rsid w:val="008626E7"/>
    <w:rsid w:val="008653A3"/>
    <w:rsid w:val="00866327"/>
    <w:rsid w:val="00870EE7"/>
    <w:rsid w:val="008863B9"/>
    <w:rsid w:val="0089295E"/>
    <w:rsid w:val="008A45A6"/>
    <w:rsid w:val="008C25A9"/>
    <w:rsid w:val="008D3CCC"/>
    <w:rsid w:val="008F3789"/>
    <w:rsid w:val="008F3FC1"/>
    <w:rsid w:val="008F686C"/>
    <w:rsid w:val="009148DE"/>
    <w:rsid w:val="00941E30"/>
    <w:rsid w:val="009777D9"/>
    <w:rsid w:val="00991B88"/>
    <w:rsid w:val="009A5753"/>
    <w:rsid w:val="009A579D"/>
    <w:rsid w:val="009B3161"/>
    <w:rsid w:val="009D7486"/>
    <w:rsid w:val="009E3297"/>
    <w:rsid w:val="009F638F"/>
    <w:rsid w:val="009F734F"/>
    <w:rsid w:val="00A246B6"/>
    <w:rsid w:val="00A3539E"/>
    <w:rsid w:val="00A47E70"/>
    <w:rsid w:val="00A50CF0"/>
    <w:rsid w:val="00A7671C"/>
    <w:rsid w:val="00A77C7F"/>
    <w:rsid w:val="00A8179B"/>
    <w:rsid w:val="00AA2CBC"/>
    <w:rsid w:val="00AB3E0D"/>
    <w:rsid w:val="00AC5820"/>
    <w:rsid w:val="00AD1CD8"/>
    <w:rsid w:val="00AF2467"/>
    <w:rsid w:val="00B12734"/>
    <w:rsid w:val="00B258BB"/>
    <w:rsid w:val="00B67B97"/>
    <w:rsid w:val="00B70F75"/>
    <w:rsid w:val="00B80093"/>
    <w:rsid w:val="00B9598A"/>
    <w:rsid w:val="00B968C8"/>
    <w:rsid w:val="00BA3EC5"/>
    <w:rsid w:val="00BA51D9"/>
    <w:rsid w:val="00BA6E7F"/>
    <w:rsid w:val="00BB0A92"/>
    <w:rsid w:val="00BB5DFC"/>
    <w:rsid w:val="00BC0736"/>
    <w:rsid w:val="00BC67DD"/>
    <w:rsid w:val="00BD279D"/>
    <w:rsid w:val="00BD6BB8"/>
    <w:rsid w:val="00BF733C"/>
    <w:rsid w:val="00C00378"/>
    <w:rsid w:val="00C10189"/>
    <w:rsid w:val="00C27B44"/>
    <w:rsid w:val="00C36676"/>
    <w:rsid w:val="00C65107"/>
    <w:rsid w:val="00C66BA2"/>
    <w:rsid w:val="00C8681D"/>
    <w:rsid w:val="00C870F6"/>
    <w:rsid w:val="00C95985"/>
    <w:rsid w:val="00C965F1"/>
    <w:rsid w:val="00CA7593"/>
    <w:rsid w:val="00CC5026"/>
    <w:rsid w:val="00CC68D0"/>
    <w:rsid w:val="00CE1784"/>
    <w:rsid w:val="00CE3A76"/>
    <w:rsid w:val="00CF6080"/>
    <w:rsid w:val="00D03F9A"/>
    <w:rsid w:val="00D06D51"/>
    <w:rsid w:val="00D24991"/>
    <w:rsid w:val="00D270D6"/>
    <w:rsid w:val="00D50255"/>
    <w:rsid w:val="00D66520"/>
    <w:rsid w:val="00D67A03"/>
    <w:rsid w:val="00D84AE9"/>
    <w:rsid w:val="00DA1BD5"/>
    <w:rsid w:val="00DD41C3"/>
    <w:rsid w:val="00DE34CF"/>
    <w:rsid w:val="00DF50EA"/>
    <w:rsid w:val="00E13F3D"/>
    <w:rsid w:val="00E176E1"/>
    <w:rsid w:val="00E34898"/>
    <w:rsid w:val="00E65FFF"/>
    <w:rsid w:val="00E81E2D"/>
    <w:rsid w:val="00EB09B7"/>
    <w:rsid w:val="00EE7D7C"/>
    <w:rsid w:val="00EF20A8"/>
    <w:rsid w:val="00EF5EBA"/>
    <w:rsid w:val="00F00F7D"/>
    <w:rsid w:val="00F04FBF"/>
    <w:rsid w:val="00F25D98"/>
    <w:rsid w:val="00F300FB"/>
    <w:rsid w:val="00F33184"/>
    <w:rsid w:val="00F65554"/>
    <w:rsid w:val="00F775A3"/>
    <w:rsid w:val="00FA732F"/>
    <w:rsid w:val="00FB6386"/>
    <w:rsid w:val="00FD1D4B"/>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99"/>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uiPriority w:val="99"/>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uiPriority w:val="99"/>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qFormat/>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d">
    <w:name w:val="Plain Text"/>
    <w:basedOn w:val="a1"/>
    <w:link w:val="affe"/>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uiPriority w:val="99"/>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qFormat/>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c">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B1Car">
    <w:name w:val="B1+ Car"/>
    <w:link w:val="B10"/>
    <w:rsid w:val="00F04FBF"/>
    <w:rPr>
      <w:rFonts w:ascii="Times New Roman" w:eastAsia="MS Mincho" w:hAnsi="Times New Roman"/>
      <w:lang w:eastAsia="en-US"/>
    </w:rPr>
  </w:style>
  <w:style w:type="paragraph" w:customStyle="1" w:styleId="Bulletedo1">
    <w:name w:val="Bulleted o 1"/>
    <w:basedOn w:val="a1"/>
    <w:uiPriority w:val="99"/>
    <w:qFormat/>
    <w:rsid w:val="00F04FBF"/>
    <w:pPr>
      <w:numPr>
        <w:numId w:val="2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04FBF"/>
    <w:rPr>
      <w:lang w:val="en-GB" w:eastAsia="en-US" w:bidi="ar-SA"/>
    </w:rPr>
  </w:style>
  <w:style w:type="paragraph" w:customStyle="1" w:styleId="IvDbodytext">
    <w:name w:val="IvD bodytext"/>
    <w:basedOn w:val="aff4"/>
    <w:link w:val="IvDbodytextChar"/>
    <w:qFormat/>
    <w:rsid w:val="00F04FBF"/>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rsid w:val="00F04FBF"/>
    <w:rPr>
      <w:rFonts w:ascii="Arial" w:eastAsia="Malgun Gothic" w:hAnsi="Arial"/>
      <w:spacing w:val="2"/>
      <w:lang w:val="en-GB" w:eastAsia="en-GB"/>
    </w:rPr>
  </w:style>
  <w:style w:type="character" w:customStyle="1" w:styleId="ui-provider">
    <w:name w:val="ui-provider"/>
    <w:basedOn w:val="a2"/>
    <w:rsid w:val="00F04FBF"/>
  </w:style>
  <w:style w:type="character" w:customStyle="1" w:styleId="T1Char">
    <w:name w:val="T1 Char"/>
    <w:aliases w:val="Header 6 Char Char"/>
    <w:rsid w:val="00F04FBF"/>
    <w:rPr>
      <w:rFonts w:ascii="Arial" w:hAnsi="Arial" w:cs="Times New Roman"/>
      <w:sz w:val="20"/>
      <w:szCs w:val="20"/>
      <w:lang w:val="en-GB" w:eastAsia="en-US"/>
    </w:rPr>
  </w:style>
  <w:style w:type="paragraph" w:customStyle="1" w:styleId="912">
    <w:name w:val="目次 91"/>
    <w:basedOn w:val="81"/>
    <w:qFormat/>
    <w:rsid w:val="00F04FBF"/>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qFormat/>
    <w:rsid w:val="00F04FBF"/>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4"/>
    <w:link w:val="3GPPNormalTextChar"/>
    <w:qFormat/>
    <w:rsid w:val="00F04FBF"/>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F04FBF"/>
    <w:rPr>
      <w:rFonts w:ascii="Arial" w:eastAsia="MS Mincho" w:hAnsi="Arial" w:cs="Arial"/>
      <w:sz w:val="24"/>
      <w:szCs w:val="24"/>
      <w:lang w:val="en-US" w:eastAsia="en-GB"/>
    </w:rPr>
  </w:style>
  <w:style w:type="table" w:customStyle="1" w:styleId="1fff0">
    <w:name w:val="表格格線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04FB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F04FBF"/>
    <w:rPr>
      <w:rFonts w:ascii="Arial" w:eastAsia="Times New Roman" w:hAnsi="Arial"/>
      <w:snapToGrid w:val="0"/>
      <w:sz w:val="22"/>
      <w:szCs w:val="22"/>
      <w:lang w:val="en-GB" w:eastAsia="en-GB"/>
    </w:rPr>
  </w:style>
  <w:style w:type="table" w:customStyle="1" w:styleId="114">
    <w:name w:val="表格格線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04F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04FBF"/>
    <w:rPr>
      <w:rFonts w:ascii="Arial" w:hAnsi="Arial"/>
      <w:sz w:val="28"/>
      <w:lang w:val="en-GB" w:eastAsia="ko-KR" w:bidi="ar-SA"/>
    </w:rPr>
  </w:style>
  <w:style w:type="table" w:customStyle="1" w:styleId="335">
    <w:name w:val="网格型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a1"/>
    <w:next w:val="a1"/>
    <w:uiPriority w:val="11"/>
    <w:qFormat/>
    <w:rsid w:val="00F04F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rsid w:val="00F04FBF"/>
    <w:rPr>
      <w:rFonts w:asciiTheme="majorHAnsi" w:eastAsia="SimSun" w:hAnsiTheme="majorHAnsi" w:cstheme="majorBidi"/>
      <w:b/>
      <w:bCs/>
      <w:kern w:val="28"/>
      <w:sz w:val="32"/>
      <w:szCs w:val="32"/>
      <w:lang w:val="en-GB" w:eastAsia="en-US"/>
    </w:rPr>
  </w:style>
  <w:style w:type="paragraph" w:customStyle="1" w:styleId="1fff2">
    <w:name w:val="明显引用1"/>
    <w:basedOn w:val="a1"/>
    <w:next w:val="a1"/>
    <w:uiPriority w:val="30"/>
    <w:qFormat/>
    <w:rsid w:val="00F04F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rsid w:val="00F04FBF"/>
    <w:rPr>
      <w:rFonts w:ascii="Times New Roman" w:hAnsi="Times New Roman"/>
      <w:i/>
      <w:iCs/>
      <w:color w:val="4F81BD" w:themeColor="accent1"/>
      <w:lang w:val="en-GB" w:eastAsia="en-US"/>
    </w:rPr>
  </w:style>
  <w:style w:type="table" w:customStyle="1" w:styleId="2ff7">
    <w:name w:val="网格型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04F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04FBF"/>
    <w:rPr>
      <w:rFonts w:ascii="Times New Roman" w:hAnsi="Times New Roman"/>
      <w:i/>
      <w:iCs/>
      <w:color w:val="4F81BD" w:themeColor="accent1"/>
      <w:lang w:val="en-GB" w:eastAsia="en-US"/>
    </w:rPr>
  </w:style>
  <w:style w:type="table" w:customStyle="1" w:styleId="Tabellengitternetz14">
    <w:name w:val="Tabellengitternetz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F04FBF"/>
    <w:rPr>
      <w:rFonts w:ascii="Times New Roman" w:eastAsia="Times New Roman" w:hAnsi="Times New Roman"/>
      <w:lang w:val="en-GB" w:eastAsia="en-GB"/>
    </w:rPr>
  </w:style>
  <w:style w:type="paragraph" w:customStyle="1" w:styleId="Doc-text2">
    <w:name w:val="Doc-text2"/>
    <w:basedOn w:val="a1"/>
    <w:link w:val="Doc-text2Char"/>
    <w:qFormat/>
    <w:rsid w:val="00F04F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04FBF"/>
    <w:rPr>
      <w:rFonts w:ascii="Arial" w:eastAsia="MS Mincho" w:hAnsi="Arial" w:cs="Arial"/>
      <w:lang w:val="en-GB" w:eastAsia="ja-JP"/>
    </w:rPr>
  </w:style>
  <w:style w:type="paragraph" w:customStyle="1" w:styleId="116">
    <w:name w:val="1.1"/>
    <w:basedOn w:val="30"/>
    <w:link w:val="11Char"/>
    <w:qFormat/>
    <w:rsid w:val="00F04FB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F04FBF"/>
    <w:rPr>
      <w:rFonts w:ascii="Arial" w:eastAsia="MS Mincho" w:hAnsi="Arial"/>
      <w:b/>
      <w:bCs/>
      <w:sz w:val="24"/>
      <w:szCs w:val="26"/>
      <w:lang w:val="en-US" w:eastAsia="en-GB"/>
    </w:rPr>
  </w:style>
  <w:style w:type="paragraph" w:customStyle="1" w:styleId="Paragraphedeliste">
    <w:name w:val="Paragraphe de liste"/>
    <w:basedOn w:val="a1"/>
    <w:uiPriority w:val="34"/>
    <w:qFormat/>
    <w:rsid w:val="00F04FB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04FBF"/>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04F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F04FBF"/>
    <w:rPr>
      <w:rFonts w:ascii="Arial" w:eastAsia="MS Mincho" w:hAnsi="Arial" w:cs="Arial"/>
      <w:b/>
      <w:sz w:val="24"/>
      <w:szCs w:val="24"/>
      <w:lang w:val="en-US" w:eastAsia="en-GB"/>
    </w:rPr>
  </w:style>
  <w:style w:type="character" w:customStyle="1" w:styleId="Char23">
    <w:name w:val="明显引用 Char2"/>
    <w:basedOn w:val="a2"/>
    <w:uiPriority w:val="30"/>
    <w:rsid w:val="00F04FBF"/>
    <w:rPr>
      <w:rFonts w:ascii="Times New Roman" w:hAnsi="Times New Roman"/>
      <w:i/>
      <w:iCs/>
      <w:color w:val="4F81BD" w:themeColor="accent1"/>
      <w:lang w:val="en-GB" w:eastAsia="en-US"/>
    </w:rPr>
  </w:style>
  <w:style w:type="table" w:customStyle="1" w:styleId="5f7">
    <w:name w:val="网格型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basedOn w:val="a2"/>
    <w:uiPriority w:val="30"/>
    <w:rsid w:val="00F04FBF"/>
    <w:rPr>
      <w:rFonts w:ascii="Times New Roman" w:hAnsi="Times New Roman"/>
      <w:i/>
      <w:iCs/>
      <w:color w:val="4F81BD" w:themeColor="accent1"/>
      <w:lang w:val="en-GB" w:eastAsia="en-US"/>
    </w:rPr>
  </w:style>
  <w:style w:type="table" w:customStyle="1" w:styleId="Tabellengitternetz16">
    <w:name w:val="Tabellengitternetz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3">
    <w:name w:val="未处理的提及1"/>
    <w:basedOn w:val="a2"/>
    <w:uiPriority w:val="52"/>
    <w:unhideWhenUsed/>
    <w:rsid w:val="00F04FBF"/>
    <w:rPr>
      <w:color w:val="605E5C"/>
      <w:shd w:val="clear" w:color="auto" w:fill="E1DFDD"/>
    </w:rPr>
  </w:style>
  <w:style w:type="character" w:customStyle="1" w:styleId="SubtitleChar3">
    <w:name w:val="Subtitle Char3"/>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F04FBF"/>
    <w:rPr>
      <w:rFonts w:ascii="Times New Roman" w:eastAsia="Batang" w:hAnsi="Times New Roman"/>
      <w:lang w:val="en-GB" w:eastAsia="en-US"/>
    </w:rPr>
  </w:style>
  <w:style w:type="table" w:customStyle="1" w:styleId="TableGrid18">
    <w:name w:val="Table Grid18"/>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標題1"/>
    <w:basedOn w:val="a1"/>
    <w:next w:val="a1"/>
    <w:uiPriority w:val="11"/>
    <w:qFormat/>
    <w:rsid w:val="00F04F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5">
    <w:name w:val="鮮明引文1"/>
    <w:basedOn w:val="a1"/>
    <w:next w:val="a1"/>
    <w:uiPriority w:val="30"/>
    <w:qFormat/>
    <w:rsid w:val="00F04F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F04FBF"/>
    <w:rPr>
      <w:rFonts w:ascii="Cambria" w:hAnsi="Cambria" w:cs="Times New Roman" w:hint="default"/>
      <w:b/>
      <w:bCs/>
      <w:kern w:val="28"/>
      <w:sz w:val="32"/>
      <w:szCs w:val="32"/>
      <w:lang w:val="en-GB" w:eastAsia="en-US"/>
    </w:rPr>
  </w:style>
  <w:style w:type="character" w:customStyle="1" w:styleId="1fff6">
    <w:name w:val="副標題 字元1"/>
    <w:rsid w:val="00F04FBF"/>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rsid w:val="00F04FBF"/>
    <w:rPr>
      <w:rFonts w:ascii="Times New Roman" w:hAnsi="Times New Roman" w:cs="Times New Roman" w:hint="default"/>
      <w:i/>
      <w:iCs/>
      <w:color w:val="4F81BD"/>
      <w:lang w:val="en-GB" w:eastAsia="en-US"/>
    </w:rPr>
  </w:style>
  <w:style w:type="table" w:customStyle="1" w:styleId="TableGrid712">
    <w:name w:val="Table Grid7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04FBF"/>
    <w:rPr>
      <w:rFonts w:ascii="Arial" w:hAnsi="Arial"/>
      <w:sz w:val="28"/>
      <w:lang w:val="en-GB" w:eastAsia="ko-KR" w:bidi="ar-SA"/>
    </w:rPr>
  </w:style>
  <w:style w:type="character" w:customStyle="1" w:styleId="2ff8">
    <w:name w:val="副標題 字元2"/>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04FBF"/>
    <w:rPr>
      <w:rFonts w:ascii="Times New Roman" w:hAnsi="Times New Roman"/>
      <w:i/>
      <w:iCs/>
      <w:color w:val="4F81BD" w:themeColor="accent1"/>
      <w:lang w:val="en-GB" w:eastAsia="en-US"/>
    </w:rPr>
  </w:style>
  <w:style w:type="character" w:customStyle="1" w:styleId="2ff9">
    <w:name w:val="鮮明引文 字元2"/>
    <w:basedOn w:val="a2"/>
    <w:uiPriority w:val="30"/>
    <w:rsid w:val="00F04FBF"/>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F04FBF"/>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F04FBF"/>
    <w:rPr>
      <w:rFonts w:ascii="Times New Roman" w:hAnsi="Times New Roman"/>
      <w:i/>
      <w:iCs/>
      <w:color w:val="4F81BD" w:themeColor="accent1"/>
      <w:lang w:val="en-GB" w:eastAsia="en-US"/>
    </w:rPr>
  </w:style>
  <w:style w:type="table" w:customStyle="1" w:styleId="TableGrid30">
    <w:name w:val="Table Grid30"/>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F04FB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b"/>
    <w:qFormat/>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04FBF"/>
    <w:rPr>
      <w:rFonts w:ascii="Times New Roman" w:hAnsi="Times New Roman"/>
      <w:color w:val="FF0000"/>
      <w:lang w:val="en-GB" w:eastAsia="en-US"/>
    </w:rPr>
  </w:style>
  <w:style w:type="character" w:customStyle="1" w:styleId="Heading7Char4">
    <w:name w:val="Heading 7 Char4"/>
    <w:aliases w:val="L7 Char1,Header 7 Char1"/>
    <w:rsid w:val="00F04FBF"/>
    <w:rPr>
      <w:rFonts w:ascii="Arial" w:eastAsia="Times New Roman" w:hAnsi="Arial"/>
      <w:lang w:eastAsia="en-US"/>
    </w:rPr>
  </w:style>
  <w:style w:type="character" w:customStyle="1" w:styleId="Heading8Char4">
    <w:name w:val="Heading 8 Char4"/>
    <w:rsid w:val="00F04FB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04FBF"/>
    <w:rPr>
      <w:rFonts w:ascii="Arial" w:eastAsia="Times New Roman" w:hAnsi="Arial"/>
      <w:b/>
      <w:i/>
      <w:noProof/>
      <w:sz w:val="18"/>
      <w:lang w:eastAsia="en-US"/>
    </w:rPr>
  </w:style>
  <w:style w:type="character" w:customStyle="1" w:styleId="FootnoteTextChar2">
    <w:name w:val="Footnote Text Char2"/>
    <w:rsid w:val="00F04FBF"/>
    <w:rPr>
      <w:rFonts w:eastAsia="Times New Roman"/>
      <w:sz w:val="16"/>
      <w:lang w:val="en-GB"/>
    </w:rPr>
  </w:style>
  <w:style w:type="character" w:customStyle="1" w:styleId="Heading5Char2">
    <w:name w:val="Heading 5 Char2"/>
    <w:aliases w:val="M5 Cha"/>
    <w:rsid w:val="00F04FBF"/>
    <w:rPr>
      <w:rFonts w:ascii="Arial" w:eastAsia="Times New Roman" w:hAnsi="Arial"/>
      <w:sz w:val="22"/>
      <w:lang w:val="en-GB"/>
    </w:rPr>
  </w:style>
  <w:style w:type="character" w:customStyle="1" w:styleId="CommentTextChar3">
    <w:name w:val="Comment Text Char3"/>
    <w:rsid w:val="00F04FBF"/>
    <w:rPr>
      <w:rFonts w:eastAsia="SimSun"/>
      <w:lang w:val="en-GB"/>
    </w:rPr>
  </w:style>
  <w:style w:type="character" w:customStyle="1" w:styleId="DocumentMapChar2">
    <w:name w:val="Document Map Char2"/>
    <w:uiPriority w:val="99"/>
    <w:rsid w:val="00F04FBF"/>
    <w:rPr>
      <w:rFonts w:ascii="Tahoma" w:eastAsia="Times New Roman" w:hAnsi="Tahoma" w:cs="Tahoma"/>
      <w:shd w:val="clear" w:color="auto" w:fill="000080"/>
      <w:lang w:val="en-GB"/>
    </w:rPr>
  </w:style>
  <w:style w:type="character" w:customStyle="1" w:styleId="NoteHeadingChar">
    <w:name w:val="Note Heading Char"/>
    <w:basedOn w:val="a2"/>
    <w:rsid w:val="00F04FBF"/>
    <w:rPr>
      <w:rFonts w:ascii="Times New Roman" w:eastAsia="Times New Roman" w:hAnsi="Times New Roman"/>
      <w:lang w:val="en-GB" w:eastAsia="en-GB"/>
    </w:rPr>
  </w:style>
  <w:style w:type="character" w:customStyle="1" w:styleId="PlainTextChar4">
    <w:name w:val="Plain Text Char4"/>
    <w:basedOn w:val="a2"/>
    <w:uiPriority w:val="99"/>
    <w:rsid w:val="00F04FBF"/>
    <w:rPr>
      <w:rFonts w:ascii="Courier New" w:hAnsi="Courier New"/>
      <w:lang w:val="nb-NO" w:eastAsia="en-US"/>
    </w:rPr>
  </w:style>
  <w:style w:type="character" w:customStyle="1" w:styleId="BalloonTextChar2">
    <w:name w:val="Balloon Text Char2"/>
    <w:uiPriority w:val="99"/>
    <w:rsid w:val="00F04FBF"/>
    <w:rPr>
      <w:rFonts w:ascii="Tahoma" w:eastAsia="Times New Roman" w:hAnsi="Tahoma" w:cs="Tahoma"/>
      <w:sz w:val="16"/>
      <w:szCs w:val="16"/>
      <w:lang w:val="en-GB"/>
    </w:rPr>
  </w:style>
  <w:style w:type="character" w:customStyle="1" w:styleId="BodyTextIndentChar4">
    <w:name w:val="Body Text Indent Char4"/>
    <w:uiPriority w:val="99"/>
    <w:rsid w:val="00F04FBF"/>
    <w:rPr>
      <w:rFonts w:eastAsia="Batang"/>
      <w:lang w:val="en-GB"/>
    </w:rPr>
  </w:style>
  <w:style w:type="character" w:customStyle="1" w:styleId="BodyText2Char4">
    <w:name w:val="Body Text 2 Char4"/>
    <w:basedOn w:val="a2"/>
    <w:rsid w:val="00F04FBF"/>
    <w:rPr>
      <w:rFonts w:eastAsia="Malgun Gothic"/>
      <w:i/>
      <w:lang w:val="en-GB" w:eastAsia="ko-KR"/>
    </w:rPr>
  </w:style>
  <w:style w:type="character" w:customStyle="1" w:styleId="BodyText3Char4">
    <w:name w:val="Body Text 3 Char4"/>
    <w:basedOn w:val="a2"/>
    <w:rsid w:val="00F04FBF"/>
    <w:rPr>
      <w:rFonts w:eastAsia="Osaka"/>
      <w:color w:val="000000"/>
      <w:lang w:val="en-GB" w:eastAsia="ko-KR"/>
    </w:rPr>
  </w:style>
  <w:style w:type="character" w:customStyle="1" w:styleId="BodyTextIndent2Char4">
    <w:name w:val="Body Text Indent 2 Char4"/>
    <w:basedOn w:val="a2"/>
    <w:rsid w:val="00F04FBF"/>
    <w:rPr>
      <w:rFonts w:eastAsia="MS Mincho"/>
      <w:lang w:val="en-GB" w:eastAsia="en-US"/>
    </w:rPr>
  </w:style>
  <w:style w:type="character" w:customStyle="1" w:styleId="HTMLPreformattedChar">
    <w:name w:val="HTML Preformatted Char"/>
    <w:basedOn w:val="a2"/>
    <w:rsid w:val="00F04FBF"/>
    <w:rPr>
      <w:rFonts w:ascii="Consolas" w:eastAsia="Times New Roman" w:hAnsi="Consolas"/>
      <w:lang w:val="en-GB" w:eastAsia="en-GB"/>
    </w:rPr>
  </w:style>
  <w:style w:type="character" w:customStyle="1" w:styleId="H10">
    <w:name w:val="H1_"/>
    <w:rsid w:val="00F04FB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4FBF"/>
    <w:rPr>
      <w:lang w:val="en-GB" w:eastAsia="en-US" w:bidi="ar-SA"/>
    </w:rPr>
  </w:style>
  <w:style w:type="character" w:customStyle="1" w:styleId="Heading2-">
    <w:name w:val="Heading 2-"/>
    <w:rsid w:val="00F04FBF"/>
    <w:rPr>
      <w:rFonts w:ascii="Arial" w:hAnsi="Arial"/>
      <w:sz w:val="3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04FBF"/>
    <w:rPr>
      <w:rFonts w:ascii="Arial" w:hAnsi="Arial"/>
      <w:sz w:val="28"/>
      <w:lang w:val="en-GB" w:eastAsia="en-US"/>
    </w:rPr>
  </w:style>
  <w:style w:type="character" w:customStyle="1" w:styleId="Head2AChar8">
    <w:name w:val="Head2A Char8"/>
    <w:aliases w:val="heading 2 Char8"/>
    <w:rsid w:val="00F04FBF"/>
    <w:rPr>
      <w:rFonts w:ascii="Arial" w:hAnsi="Arial" w:cs="Arial"/>
      <w:sz w:val="32"/>
      <w:szCs w:val="32"/>
      <w:lang w:val="en-GB" w:eastAsia="en-US" w:bidi="he-IL"/>
    </w:rPr>
  </w:style>
  <w:style w:type="character" w:customStyle="1" w:styleId="Underrubrik2Char9">
    <w:name w:val="Underrubrik2 Char9"/>
    <w:aliases w:val="31 Char9,32 Char9,33 Char9,34 Char9"/>
    <w:rsid w:val="00F04F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FBF"/>
    <w:rPr>
      <w:rFonts w:ascii="Arial" w:hAnsi="Arial"/>
      <w:sz w:val="32"/>
      <w:lang w:val="en-GB" w:eastAsia="en-US"/>
    </w:rPr>
  </w:style>
  <w:style w:type="character" w:customStyle="1" w:styleId="NoteHeadingChar1">
    <w:name w:val="Note Heading Char1"/>
    <w:rsid w:val="00F04FBF"/>
    <w:rPr>
      <w:rFonts w:eastAsia="MS Mincho"/>
      <w:lang w:val="en-GB" w:eastAsia="x-none"/>
    </w:rPr>
  </w:style>
  <w:style w:type="character" w:customStyle="1" w:styleId="HTMLPreformattedChar1">
    <w:name w:val="HTML Preformatted Char1"/>
    <w:uiPriority w:val="99"/>
    <w:rsid w:val="00F04FBF"/>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04FBF"/>
    <w:rPr>
      <w:rFonts w:ascii="Arial" w:hAnsi="Arial"/>
      <w:sz w:val="28"/>
      <w:lang w:val="en-GB"/>
    </w:rPr>
  </w:style>
  <w:style w:type="character" w:customStyle="1" w:styleId="1Char3">
    <w:name w:val="标题 1 Char"/>
    <w:aliases w:val="h132 Char"/>
    <w:uiPriority w:val="9"/>
    <w:rsid w:val="00F04FBF"/>
    <w:rPr>
      <w:rFonts w:ascii="Arial" w:hAnsi="Arial"/>
      <w:sz w:val="36"/>
      <w:lang w:val="en-GB" w:eastAsia="en-US" w:bidi="ar-SA"/>
    </w:rPr>
  </w:style>
  <w:style w:type="character" w:customStyle="1" w:styleId="4Char">
    <w:name w:val="标题 4 Char"/>
    <w:aliases w:val="4 Ch"/>
    <w:rsid w:val="00F04FBF"/>
    <w:rPr>
      <w:rFonts w:ascii="Arial" w:hAnsi="Arial"/>
      <w:sz w:val="24"/>
      <w:szCs w:val="28"/>
      <w:lang w:val="en-GB" w:eastAsia="en-GB"/>
    </w:rPr>
  </w:style>
  <w:style w:type="character" w:customStyle="1" w:styleId="6Char">
    <w:name w:val="标题 6 Char"/>
    <w:uiPriority w:val="9"/>
    <w:rsid w:val="00F04FBF"/>
    <w:rPr>
      <w:rFonts w:ascii="Arial" w:hAnsi="Arial"/>
      <w:lang w:val="en-GB"/>
    </w:rPr>
  </w:style>
  <w:style w:type="character" w:customStyle="1" w:styleId="7Char">
    <w:name w:val="标题 7 Char"/>
    <w:uiPriority w:val="9"/>
    <w:rsid w:val="00F04FBF"/>
    <w:rPr>
      <w:rFonts w:ascii="Arial" w:hAnsi="Arial"/>
      <w:lang w:val="en-GB"/>
    </w:rPr>
  </w:style>
  <w:style w:type="character" w:customStyle="1" w:styleId="8Char">
    <w:name w:val="标题 8 Char"/>
    <w:uiPriority w:val="9"/>
    <w:rsid w:val="00F04FBF"/>
    <w:rPr>
      <w:rFonts w:ascii="Arial" w:hAnsi="Arial"/>
      <w:sz w:val="36"/>
      <w:lang w:val="en-GB"/>
    </w:rPr>
  </w:style>
  <w:style w:type="character" w:customStyle="1" w:styleId="9Char">
    <w:name w:val="标题 9 Char"/>
    <w:uiPriority w:val="9"/>
    <w:rsid w:val="00F04FBF"/>
    <w:rPr>
      <w:rFonts w:ascii="Arial" w:hAnsi="Arial"/>
      <w:sz w:val="36"/>
      <w:lang w:val="en-GB"/>
    </w:rPr>
  </w:style>
  <w:style w:type="character" w:customStyle="1" w:styleId="Char8">
    <w:name w:val="页脚 Char"/>
    <w:uiPriority w:val="99"/>
    <w:rsid w:val="00F04FBF"/>
    <w:rPr>
      <w:rFonts w:ascii="Arial" w:hAnsi="Arial"/>
      <w:b/>
      <w:i/>
      <w:noProof/>
      <w:sz w:val="18"/>
    </w:rPr>
  </w:style>
  <w:style w:type="character" w:customStyle="1" w:styleId="Char9">
    <w:name w:val="列表 Char"/>
    <w:rsid w:val="00F04FBF"/>
    <w:rPr>
      <w:lang w:val="en-GB"/>
    </w:rPr>
  </w:style>
  <w:style w:type="character" w:customStyle="1" w:styleId="Chara">
    <w:name w:val="文档结构图 Char"/>
    <w:uiPriority w:val="99"/>
    <w:rsid w:val="00F04FBF"/>
    <w:rPr>
      <w:rFonts w:ascii="Tahoma" w:hAnsi="Tahoma"/>
      <w:lang w:val="en-GB" w:eastAsia="en-US"/>
    </w:rPr>
  </w:style>
  <w:style w:type="character" w:customStyle="1" w:styleId="Charb">
    <w:name w:val="纯文本 Char"/>
    <w:rsid w:val="00F04FBF"/>
    <w:rPr>
      <w:rFonts w:ascii="Courier New" w:hAnsi="Courier New"/>
      <w:lang w:val="nb-NO"/>
    </w:rPr>
  </w:style>
  <w:style w:type="character" w:customStyle="1" w:styleId="Charc">
    <w:name w:val="批注框文本 Char"/>
    <w:uiPriority w:val="99"/>
    <w:rsid w:val="00F04FBF"/>
    <w:rPr>
      <w:rFonts w:ascii="Tahoma" w:hAnsi="Tahoma" w:cs="Tahoma"/>
      <w:sz w:val="16"/>
      <w:szCs w:val="16"/>
      <w:lang w:val="en-GB" w:eastAsia="en-GB" w:bidi="ar-SA"/>
    </w:rPr>
  </w:style>
  <w:style w:type="character" w:customStyle="1" w:styleId="Chard">
    <w:name w:val="批注文字 Char"/>
    <w:uiPriority w:val="99"/>
    <w:qFormat/>
    <w:rsid w:val="00F04FBF"/>
    <w:rPr>
      <w:lang w:val="en-GB" w:eastAsia="x-none"/>
    </w:rPr>
  </w:style>
  <w:style w:type="character" w:customStyle="1" w:styleId="Titre32">
    <w:name w:val="Titre 32"/>
    <w:rsid w:val="00F04FBF"/>
    <w:rPr>
      <w:rFonts w:ascii="Arial" w:hAnsi="Arial"/>
      <w:sz w:val="28"/>
      <w:szCs w:val="28"/>
      <w:lang w:val="en-GB" w:eastAsia="en-GB"/>
    </w:rPr>
  </w:style>
  <w:style w:type="character" w:customStyle="1" w:styleId="Titre31">
    <w:name w:val="Titre 31"/>
    <w:rsid w:val="00F04FBF"/>
    <w:rPr>
      <w:rFonts w:ascii="Arial" w:hAnsi="Arial"/>
      <w:sz w:val="28"/>
      <w:szCs w:val="28"/>
      <w:lang w:val="en-GB" w:eastAsia="en-GB"/>
    </w:rPr>
  </w:style>
  <w:style w:type="character" w:customStyle="1" w:styleId="trans">
    <w:name w:val="trans"/>
    <w:rsid w:val="00F04FBF"/>
  </w:style>
  <w:style w:type="character" w:customStyle="1" w:styleId="Head2A1">
    <w:name w:val="Head2A1"/>
    <w:rsid w:val="00F04FBF"/>
    <w:rPr>
      <w:rFonts w:ascii="Arial" w:eastAsia="MS Mincho" w:hAnsi="Arial" w:cs="Arial" w:hint="default"/>
      <w:sz w:val="32"/>
      <w:lang w:val="en-GB" w:eastAsia="en-US" w:bidi="ar-SA"/>
    </w:rPr>
  </w:style>
  <w:style w:type="character" w:customStyle="1" w:styleId="affffff7">
    <w:name w:val="標準太字"/>
    <w:autoRedefine/>
    <w:rsid w:val="00F04FBF"/>
    <w:rPr>
      <w:b/>
    </w:rPr>
  </w:style>
  <w:style w:type="character" w:customStyle="1" w:styleId="PTK">
    <w:name w:val="PTK"/>
    <w:semiHidden/>
    <w:rsid w:val="00F04FBF"/>
    <w:rPr>
      <w:rFonts w:ascii="Arial" w:hAnsi="Arial" w:cs="Arial"/>
      <w:color w:val="000080"/>
      <w:sz w:val="20"/>
      <w:szCs w:val="20"/>
    </w:rPr>
  </w:style>
  <w:style w:type="character" w:customStyle="1" w:styleId="CharChar221">
    <w:name w:val="Char Char221"/>
    <w:rsid w:val="00F04FBF"/>
    <w:rPr>
      <w:rFonts w:ascii="Arial" w:hAnsi="Arial"/>
      <w:b/>
      <w:i/>
      <w:noProof/>
      <w:sz w:val="18"/>
      <w:lang w:val="en-GB"/>
    </w:rPr>
  </w:style>
  <w:style w:type="character" w:customStyle="1" w:styleId="CharChar181">
    <w:name w:val="Char Char181"/>
    <w:rsid w:val="00F04FBF"/>
    <w:rPr>
      <w:rFonts w:ascii="Arial" w:hAnsi="Arial"/>
      <w:lang w:val="x-none" w:eastAsia="en-US"/>
    </w:rPr>
  </w:style>
  <w:style w:type="character" w:customStyle="1" w:styleId="CarCar41">
    <w:name w:val="Car Car41"/>
    <w:rsid w:val="00F04FBF"/>
    <w:rPr>
      <w:rFonts w:ascii="Arial" w:hAnsi="Arial"/>
      <w:lang w:val="en-GB" w:eastAsia="en-US"/>
    </w:rPr>
  </w:style>
  <w:style w:type="character" w:customStyle="1" w:styleId="CarCar81">
    <w:name w:val="Car Car81"/>
    <w:rsid w:val="00F04FBF"/>
    <w:rPr>
      <w:rFonts w:ascii="Arial" w:hAnsi="Arial"/>
      <w:sz w:val="36"/>
      <w:lang w:val="en-GB" w:eastAsia="en-US"/>
    </w:rPr>
  </w:style>
  <w:style w:type="character" w:customStyle="1" w:styleId="CarCar31">
    <w:name w:val="Car Car31"/>
    <w:rsid w:val="00F04FBF"/>
    <w:rPr>
      <w:rFonts w:ascii="Arial" w:hAnsi="Arial"/>
      <w:sz w:val="36"/>
      <w:lang w:val="en-GB" w:eastAsia="en-US"/>
    </w:rPr>
  </w:style>
  <w:style w:type="character" w:customStyle="1" w:styleId="CarCar71">
    <w:name w:val="Car Car71"/>
    <w:rsid w:val="00F04FBF"/>
    <w:rPr>
      <w:rFonts w:eastAsia="Times New Roman"/>
      <w:lang w:val="en-GB" w:eastAsia="en-US"/>
    </w:rPr>
  </w:style>
  <w:style w:type="character" w:customStyle="1" w:styleId="CarCar61">
    <w:name w:val="Car Car61"/>
    <w:rsid w:val="00F04FBF"/>
    <w:rPr>
      <w:rFonts w:ascii="Times-Roman" w:hAnsi="Times-Roman"/>
      <w:lang w:val="nb-NO" w:eastAsia="ja-JP"/>
    </w:rPr>
  </w:style>
  <w:style w:type="character" w:customStyle="1" w:styleId="CarCar21">
    <w:name w:val="Car Car21"/>
    <w:rsid w:val="00F04FBF"/>
    <w:rPr>
      <w:rFonts w:eastAsia="Times New Roman"/>
      <w:lang w:val="en-GB" w:eastAsia="ja-JP"/>
    </w:rPr>
  </w:style>
  <w:style w:type="character" w:customStyle="1" w:styleId="CarCar91">
    <w:name w:val="Car Car91"/>
    <w:rsid w:val="00F04FBF"/>
    <w:rPr>
      <w:rFonts w:ascii="Arial" w:hAnsi="Arial"/>
      <w:lang w:val="en-GB" w:eastAsia="ja-JP"/>
    </w:rPr>
  </w:style>
  <w:style w:type="character" w:customStyle="1" w:styleId="CarCar101">
    <w:name w:val="Car Car101"/>
    <w:rsid w:val="00F04FBF"/>
    <w:rPr>
      <w:rFonts w:ascii="Arial" w:hAnsi="Arial"/>
      <w:lang w:val="en-GB" w:eastAsia="ja-JP"/>
    </w:rPr>
  </w:style>
  <w:style w:type="character" w:customStyle="1" w:styleId="811">
    <w:name w:val="(文字) (文字)81"/>
    <w:rsid w:val="00F04FBF"/>
    <w:rPr>
      <w:rFonts w:ascii="Arial" w:hAnsi="Arial"/>
      <w:lang w:val="en-GB" w:eastAsia="ar-SA" w:bidi="ar-SA"/>
    </w:rPr>
  </w:style>
  <w:style w:type="character" w:customStyle="1" w:styleId="710">
    <w:name w:val="(文字) (文字)71"/>
    <w:rsid w:val="00F04FBF"/>
    <w:rPr>
      <w:rFonts w:ascii="Arial" w:hAnsi="Arial"/>
      <w:sz w:val="36"/>
      <w:lang w:val="en-GB" w:eastAsia="ar-SA" w:bidi="ar-SA"/>
    </w:rPr>
  </w:style>
  <w:style w:type="character" w:customStyle="1" w:styleId="610">
    <w:name w:val="(文字) (文字)61"/>
    <w:rsid w:val="00F04FBF"/>
    <w:rPr>
      <w:rFonts w:eastAsia="Times New Roman"/>
      <w:lang w:val="en-GB" w:eastAsia="ar-SA" w:bidi="ar-SA"/>
    </w:rPr>
  </w:style>
  <w:style w:type="character" w:customStyle="1" w:styleId="515">
    <w:name w:val="(文字) (文字)51"/>
    <w:rsid w:val="00F04FBF"/>
    <w:rPr>
      <w:rFonts w:ascii="Times-Roman" w:hAnsi="Times-Roman"/>
      <w:lang w:val="nb-NO" w:eastAsia="ar-SA" w:bidi="ar-SA"/>
    </w:rPr>
  </w:style>
  <w:style w:type="character" w:customStyle="1" w:styleId="CharChar231">
    <w:name w:val="Char Char231"/>
    <w:rsid w:val="00F04FBF"/>
    <w:rPr>
      <w:rFonts w:ascii="Arial" w:hAnsi="Arial"/>
      <w:lang w:val="en-GB" w:eastAsia="en-US"/>
    </w:rPr>
  </w:style>
  <w:style w:type="character" w:customStyle="1" w:styleId="Titre33">
    <w:name w:val="Titre 33"/>
    <w:rsid w:val="00F04FBF"/>
    <w:rPr>
      <w:rFonts w:ascii="Arial" w:hAnsi="Arial"/>
      <w:sz w:val="28"/>
      <w:lang w:val="en-GB" w:eastAsia="en-GB"/>
    </w:rPr>
  </w:style>
  <w:style w:type="table" w:styleId="1fff8">
    <w:name w:val="Table Grid 1"/>
    <w:basedOn w:val="a3"/>
    <w:rsid w:val="00F04F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8">
    <w:name w:val="envelope return"/>
    <w:basedOn w:val="a1"/>
    <w:qFormat/>
    <w:rsid w:val="00F04FBF"/>
    <w:pPr>
      <w:overflowPunct w:val="0"/>
      <w:autoSpaceDE w:val="0"/>
      <w:autoSpaceDN w:val="0"/>
      <w:adjustRightInd w:val="0"/>
      <w:textAlignment w:val="baseline"/>
    </w:pPr>
    <w:rPr>
      <w:rFonts w:ascii="Arial" w:eastAsia="Times New Roman" w:hAnsi="Arial" w:cs="Arial"/>
    </w:rPr>
  </w:style>
  <w:style w:type="character" w:customStyle="1" w:styleId="MTDisplayEquationChar">
    <w:name w:val="MTDisplayEquation Char"/>
    <w:locked/>
    <w:rsid w:val="00F04FBF"/>
    <w:rPr>
      <w:rFonts w:ascii="Times New Roman" w:eastAsia="MS Mincho" w:hAnsi="Times New Roman"/>
      <w:lang w:val="en-GB" w:eastAsia="en-GB"/>
    </w:rPr>
  </w:style>
  <w:style w:type="paragraph" w:customStyle="1" w:styleId="TDC91">
    <w:name w:val="TDC 91"/>
    <w:basedOn w:val="81"/>
    <w:qFormat/>
    <w:rsid w:val="00F04F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04F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04FB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F04FB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04F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4FBF"/>
    <w:rPr>
      <w:rFonts w:ascii="Times New Roman" w:eastAsia="SimSun" w:hAnsi="Times New Roman"/>
      <w:sz w:val="22"/>
      <w:lang w:val="en-GB" w:eastAsia="en-GB"/>
    </w:rPr>
  </w:style>
  <w:style w:type="paragraph" w:customStyle="1" w:styleId="4fa">
    <w:name w:val="列出段落4"/>
    <w:basedOn w:val="a1"/>
    <w:qFormat/>
    <w:rsid w:val="00F04FBF"/>
    <w:pPr>
      <w:overflowPunct w:val="0"/>
      <w:autoSpaceDE w:val="0"/>
      <w:autoSpaceDN w:val="0"/>
      <w:adjustRightInd w:val="0"/>
      <w:ind w:firstLineChars="200" w:firstLine="420"/>
      <w:textAlignment w:val="baseline"/>
    </w:pPr>
    <w:rPr>
      <w:rFonts w:eastAsia="SimSun"/>
      <w:lang w:eastAsia="zh-CN"/>
    </w:rPr>
  </w:style>
  <w:style w:type="paragraph" w:customStyle="1" w:styleId="TF1">
    <w:name w:val="TF1"/>
    <w:link w:val="TFZchn"/>
    <w:qFormat/>
    <w:rsid w:val="00F04FBF"/>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F04FB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04FB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F04FB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F04FB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04F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F04FBF"/>
    <w:pPr>
      <w:keepNext w:val="0"/>
      <w:keepLines w:val="0"/>
      <w:numPr>
        <w:numId w:val="4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04F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04FBF"/>
    <w:rPr>
      <w:rFonts w:ascii="Times New Roman" w:eastAsia="SimSun" w:hAnsi="Times New Roman"/>
      <w:b/>
      <w:bCs/>
      <w:kern w:val="44"/>
      <w:sz w:val="30"/>
      <w:szCs w:val="32"/>
      <w:lang w:val="en-GB" w:eastAsia="zh-CN"/>
    </w:rPr>
  </w:style>
  <w:style w:type="paragraph" w:customStyle="1" w:styleId="B8">
    <w:name w:val="B8"/>
    <w:basedOn w:val="B7"/>
    <w:link w:val="B8Char"/>
    <w:qFormat/>
    <w:rsid w:val="00F04FBF"/>
    <w:pPr>
      <w:ind w:left="1985"/>
      <w:textAlignment w:val="baseline"/>
    </w:pPr>
    <w:rPr>
      <w:rFonts w:eastAsia="Times New Roman"/>
      <w:lang w:val="en-GB" w:eastAsia="en-GB"/>
    </w:rPr>
  </w:style>
  <w:style w:type="paragraph" w:customStyle="1" w:styleId="NOTE1">
    <w:name w:val="NOTE"/>
    <w:basedOn w:val="B3"/>
    <w:qFormat/>
    <w:rsid w:val="00F04FB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F04FB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F04FB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d"/>
    <w:qFormat/>
    <w:rsid w:val="00F04FB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qFormat/>
    <w:rsid w:val="00F04FBF"/>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F04F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04F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04FBF"/>
    <w:pPr>
      <w:spacing w:before="120" w:after="220"/>
    </w:pPr>
    <w:rPr>
      <w:rFonts w:ascii="Arial" w:eastAsia="MS Mincho" w:hAnsi="Arial"/>
      <w:noProof/>
      <w:lang w:val="en-US" w:eastAsia="en-US"/>
    </w:rPr>
  </w:style>
  <w:style w:type="paragraph" w:customStyle="1" w:styleId="nroaml">
    <w:name w:val="nroaml"/>
    <w:basedOn w:val="H6"/>
    <w:qFormat/>
    <w:rsid w:val="00F04FB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F04FB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F04FB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04F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04FBF"/>
  </w:style>
  <w:style w:type="paragraph" w:customStyle="1" w:styleId="NormalAfter0pt">
    <w:name w:val="Normal + After:  0 pt"/>
    <w:basedOn w:val="a1"/>
    <w:qFormat/>
    <w:rsid w:val="00F04FB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F04FBF"/>
    <w:pPr>
      <w:numPr>
        <w:numId w:val="41"/>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04FB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04FB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F04FB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F04F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04FB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04FB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04F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F04FB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F04FB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F04FB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04FB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f5"/>
    <w:rsid w:val="00F04F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F04FBF"/>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F04F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F04F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04FBF"/>
    <w:rPr>
      <w:rFonts w:ascii="Arial" w:hAnsi="Arial"/>
      <w:sz w:val="36"/>
      <w:lang w:val="en-GB" w:eastAsia="en-US"/>
    </w:rPr>
  </w:style>
  <w:style w:type="character" w:customStyle="1" w:styleId="Heading9Char4">
    <w:name w:val="Heading 9 Char4"/>
    <w:aliases w:val="Figure Heading Char3,FH Char3"/>
    <w:rsid w:val="00F04FBF"/>
    <w:rPr>
      <w:rFonts w:ascii="Arial" w:hAnsi="Arial"/>
      <w:sz w:val="36"/>
      <w:lang w:val="en-GB" w:eastAsia="en-US"/>
    </w:rPr>
  </w:style>
  <w:style w:type="character" w:customStyle="1" w:styleId="FooterChar4">
    <w:name w:val="Footer Char4"/>
    <w:aliases w:val="footer odd Char3,footer Char3,fo Char3,pie de página Char3"/>
    <w:rsid w:val="00F04FBF"/>
    <w:rPr>
      <w:rFonts w:ascii="Arial" w:hAnsi="Arial"/>
      <w:b/>
      <w:i/>
      <w:noProof/>
      <w:sz w:val="18"/>
      <w:lang w:val="en-GB" w:eastAsia="en-US"/>
    </w:rPr>
  </w:style>
  <w:style w:type="character" w:customStyle="1" w:styleId="PlainTextChar5">
    <w:name w:val="Plain Text Char5"/>
    <w:rsid w:val="00F04FBF"/>
    <w:rPr>
      <w:rFonts w:ascii="Courier New" w:eastAsiaTheme="minorEastAsia" w:hAnsi="Courier New"/>
      <w:lang w:val="nb-NO" w:eastAsia="en-GB"/>
    </w:rPr>
  </w:style>
  <w:style w:type="character" w:customStyle="1" w:styleId="BodyText2Char5">
    <w:name w:val="Body Text 2 Char5"/>
    <w:basedOn w:val="a2"/>
    <w:uiPriority w:val="99"/>
    <w:rsid w:val="00F04FBF"/>
    <w:rPr>
      <w:rFonts w:ascii="Times New Roman" w:eastAsiaTheme="minorEastAsia" w:hAnsi="Times New Roman"/>
      <w:lang w:val="en-GB" w:eastAsia="ja-JP"/>
    </w:rPr>
  </w:style>
  <w:style w:type="character" w:customStyle="1" w:styleId="BodyText3Char5">
    <w:name w:val="Body Text 3 Char5"/>
    <w:basedOn w:val="a2"/>
    <w:uiPriority w:val="99"/>
    <w:rsid w:val="00F04FBF"/>
    <w:rPr>
      <w:rFonts w:ascii="Times New Roman" w:eastAsiaTheme="minorEastAsia" w:hAnsi="Times New Roman"/>
      <w:lang w:val="en-GB" w:eastAsia="ja-JP"/>
    </w:rPr>
  </w:style>
  <w:style w:type="character" w:customStyle="1" w:styleId="B8Char">
    <w:name w:val="B8 Char"/>
    <w:link w:val="B8"/>
    <w:rsid w:val="00F04FBF"/>
    <w:rPr>
      <w:rFonts w:ascii="Times New Roman" w:eastAsia="Times New Roman" w:hAnsi="Times New Roman"/>
      <w:lang w:val="en-GB" w:eastAsia="en-GB"/>
    </w:rPr>
  </w:style>
  <w:style w:type="paragraph" w:customStyle="1" w:styleId="87">
    <w:name w:val="87"/>
    <w:basedOn w:val="a1"/>
    <w:qFormat/>
    <w:rsid w:val="00F04FBF"/>
    <w:pPr>
      <w:overflowPunct w:val="0"/>
      <w:autoSpaceDE w:val="0"/>
      <w:autoSpaceDN w:val="0"/>
      <w:adjustRightInd w:val="0"/>
      <w:ind w:left="2269" w:hanging="284"/>
      <w:textAlignment w:val="baseline"/>
    </w:pPr>
    <w:rPr>
      <w:lang w:eastAsia="ja-JP"/>
    </w:rPr>
  </w:style>
  <w:style w:type="character" w:customStyle="1" w:styleId="NOChar2">
    <w:name w:val="NO Char2"/>
    <w:locked/>
    <w:rsid w:val="00F04FBF"/>
    <w:rPr>
      <w:lang w:eastAsia="en-US"/>
    </w:rPr>
  </w:style>
  <w:style w:type="paragraph" w:customStyle="1" w:styleId="TAHLeft">
    <w:name w:val="TAH + Left"/>
    <w:basedOn w:val="TAL"/>
    <w:qFormat/>
    <w:rsid w:val="00F04FBF"/>
  </w:style>
  <w:style w:type="paragraph" w:customStyle="1" w:styleId="63-13">
    <w:name w:val=".6.3-13"/>
    <w:basedOn w:val="TAH"/>
    <w:qFormat/>
    <w:rsid w:val="00F04FBF"/>
    <w:pPr>
      <w:jc w:val="left"/>
    </w:pPr>
    <w:rPr>
      <w:b w:val="0"/>
    </w:rPr>
  </w:style>
  <w:style w:type="character" w:customStyle="1" w:styleId="B12">
    <w:name w:val="B1 (文字)"/>
    <w:uiPriority w:val="99"/>
    <w:qFormat/>
    <w:locked/>
    <w:rsid w:val="00F04FB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04FBF"/>
    <w:rPr>
      <w:rFonts w:ascii="Times New Roman" w:eastAsia="MS Mincho" w:hAnsi="Times New Roman"/>
      <w:lang w:val="x-none" w:eastAsia="x-none"/>
    </w:rPr>
  </w:style>
  <w:style w:type="character" w:customStyle="1" w:styleId="BodyTextIndent2Char5">
    <w:name w:val="Body Text Indent 2 Char5"/>
    <w:basedOn w:val="a2"/>
    <w:uiPriority w:val="99"/>
    <w:rsid w:val="00F04FBF"/>
    <w:rPr>
      <w:rFonts w:eastAsia="MS Mincho"/>
      <w:lang w:val="en-GB" w:eastAsia="en-GB"/>
    </w:rPr>
  </w:style>
  <w:style w:type="character" w:customStyle="1" w:styleId="HTMLPreformattedChar3">
    <w:name w:val="HTML Preformatted Char3"/>
    <w:basedOn w:val="a2"/>
    <w:rsid w:val="00F04FBF"/>
    <w:rPr>
      <w:rFonts w:ascii="Courier New" w:eastAsia="MS Mincho" w:hAnsi="Courier New"/>
      <w:lang w:val="en-GB" w:eastAsia="x-none"/>
    </w:rPr>
  </w:style>
  <w:style w:type="character" w:customStyle="1" w:styleId="ListChar5">
    <w:name w:val="List Char5"/>
    <w:rsid w:val="00F04FBF"/>
    <w:rPr>
      <w:rFonts w:ascii="Times New Roman" w:hAnsi="Times New Roman"/>
      <w:lang w:val="en-GB" w:eastAsia="en-US"/>
    </w:rPr>
  </w:style>
  <w:style w:type="paragraph" w:customStyle="1" w:styleId="B9">
    <w:name w:val="B9"/>
    <w:basedOn w:val="B8"/>
    <w:qFormat/>
    <w:rsid w:val="00F04FBF"/>
  </w:style>
  <w:style w:type="character" w:customStyle="1" w:styleId="Char25">
    <w:name w:val="批注文字 Char2"/>
    <w:qFormat/>
    <w:rsid w:val="00F04FBF"/>
    <w:rPr>
      <w:lang w:val="en-GB" w:eastAsia="en-US"/>
    </w:rPr>
  </w:style>
  <w:style w:type="paragraph" w:customStyle="1" w:styleId="T">
    <w:name w:val="T"/>
    <w:basedOn w:val="TAC"/>
    <w:qFormat/>
    <w:rsid w:val="00F04FBF"/>
    <w:pPr>
      <w:overflowPunct w:val="0"/>
      <w:autoSpaceDE w:val="0"/>
      <w:autoSpaceDN w:val="0"/>
      <w:adjustRightInd w:val="0"/>
      <w:textAlignment w:val="baseline"/>
    </w:pPr>
    <w:rPr>
      <w:lang w:eastAsia="x-none"/>
    </w:rPr>
  </w:style>
  <w:style w:type="character" w:customStyle="1" w:styleId="Char33">
    <w:name w:val="批注文字 Char3"/>
    <w:uiPriority w:val="99"/>
    <w:qFormat/>
    <w:rsid w:val="00F04FBF"/>
    <w:rPr>
      <w:lang w:val="en-GB" w:eastAsia="en-US"/>
    </w:rPr>
  </w:style>
  <w:style w:type="paragraph" w:customStyle="1" w:styleId="Pl0">
    <w:name w:val="Pl"/>
    <w:basedOn w:val="a1"/>
    <w:qFormat/>
    <w:rsid w:val="00F0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04FBF"/>
    <w:pPr>
      <w:spacing w:after="0"/>
    </w:pPr>
    <w:rPr>
      <w:rFonts w:ascii="Calibri" w:eastAsia="Calibri" w:hAnsi="Calibri" w:cs="Calibri"/>
      <w:lang w:val="en-US" w:eastAsia="ja-JP"/>
    </w:rPr>
  </w:style>
  <w:style w:type="character" w:customStyle="1" w:styleId="8Char2">
    <w:name w:val="标题 8 Char2"/>
    <w:rsid w:val="00F04FBF"/>
    <w:rPr>
      <w:rFonts w:ascii="Arial" w:eastAsia="Times New Roman" w:hAnsi="Arial"/>
      <w:sz w:val="36"/>
    </w:rPr>
  </w:style>
  <w:style w:type="character" w:customStyle="1" w:styleId="Char26">
    <w:name w:val="批注框文本 Char2"/>
    <w:rsid w:val="00F04FBF"/>
    <w:rPr>
      <w:rFonts w:ascii="Segoe UI" w:hAnsi="Segoe UI" w:cs="Segoe UI"/>
      <w:sz w:val="18"/>
      <w:szCs w:val="18"/>
      <w:lang w:eastAsia="en-US"/>
    </w:rPr>
  </w:style>
  <w:style w:type="character" w:customStyle="1" w:styleId="Char27">
    <w:name w:val="文档结构图 Char2"/>
    <w:rsid w:val="00F04FBF"/>
    <w:rPr>
      <w:rFonts w:ascii="Tahoma" w:hAnsi="Tahoma" w:cs="Tahoma"/>
      <w:shd w:val="clear" w:color="auto" w:fill="000080"/>
      <w:lang w:val="en-GB" w:eastAsia="en-US"/>
    </w:rPr>
  </w:style>
  <w:style w:type="character" w:customStyle="1" w:styleId="Char28">
    <w:name w:val="纯文本 Char2"/>
    <w:uiPriority w:val="99"/>
    <w:rsid w:val="00F04FBF"/>
    <w:rPr>
      <w:rFonts w:ascii="Courier New" w:hAnsi="Courier New"/>
      <w:lang w:val="nb-NO" w:eastAsia="en-US"/>
    </w:rPr>
  </w:style>
  <w:style w:type="character" w:styleId="HTMLa">
    <w:name w:val="HTML Cite"/>
    <w:unhideWhenUsed/>
    <w:rsid w:val="00F04FBF"/>
    <w:rPr>
      <w:i w:val="0"/>
      <w:color w:val="008000"/>
    </w:rPr>
  </w:style>
  <w:style w:type="character" w:customStyle="1" w:styleId="opdict3lineoneresulttip">
    <w:name w:val="op_dict3_lineone_result_tip"/>
    <w:rsid w:val="00F04FBF"/>
    <w:rPr>
      <w:color w:val="999999"/>
    </w:rPr>
  </w:style>
  <w:style w:type="character" w:customStyle="1" w:styleId="c-icon">
    <w:name w:val="c-icon"/>
    <w:rsid w:val="00F04FBF"/>
  </w:style>
  <w:style w:type="paragraph" w:customStyle="1" w:styleId="StyleFPArialLatin9ptCentrGauche5cmDroite50">
    <w:name w:val="Style FP + Arial (Latin) 9 pt Centré Gauche? :  5 cm Droite :  5.."/>
    <w:basedOn w:val="FP"/>
    <w:qFormat/>
    <w:rsid w:val="00F04F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04FBF"/>
    <w:rPr>
      <w:rFonts w:ascii="Arial" w:hAnsi="Arial"/>
      <w:sz w:val="28"/>
    </w:rPr>
  </w:style>
  <w:style w:type="table" w:customStyle="1" w:styleId="TableNormal1">
    <w:name w:val="Table Normal1"/>
    <w:basedOn w:val="a3"/>
    <w:semiHidden/>
    <w:rsid w:val="00F04FBF"/>
    <w:rPr>
      <w:rFonts w:ascii="Times New Roman" w:eastAsia="DengXian" w:hAnsi="Times New Roman" w:hint="eastAsia"/>
      <w:lang w:val="en-GB" w:eastAsia="en-GB"/>
    </w:rPr>
    <w:tblPr>
      <w:tblInd w:w="0" w:type="nil"/>
    </w:tblPr>
  </w:style>
  <w:style w:type="character" w:customStyle="1" w:styleId="Head2A2">
    <w:name w:val="Head2A2"/>
    <w:rsid w:val="00F04FBF"/>
    <w:rPr>
      <w:rFonts w:ascii="Arial" w:eastAsia="MS Mincho" w:hAnsi="Arial"/>
      <w:sz w:val="32"/>
      <w:lang w:val="en-GB" w:eastAsia="en-US" w:bidi="ar-SA"/>
    </w:rPr>
  </w:style>
  <w:style w:type="paragraph" w:customStyle="1" w:styleId="12a">
    <w:name w:val="修订12"/>
    <w:hidden/>
    <w:semiHidden/>
    <w:qFormat/>
    <w:rsid w:val="00F04FBF"/>
    <w:rPr>
      <w:rFonts w:ascii="Times New Roman" w:eastAsia="MS Mincho" w:hAnsi="Times New Roman"/>
      <w:lang w:val="en-GB" w:eastAsia="en-US"/>
    </w:rPr>
  </w:style>
  <w:style w:type="character" w:customStyle="1" w:styleId="wordsection1Char">
    <w:name w:val="wordsection1 Char"/>
    <w:link w:val="wordsection1"/>
    <w:locked/>
    <w:rsid w:val="00F04FBF"/>
    <w:rPr>
      <w:rFonts w:ascii="Calibri" w:eastAsia="Calibri" w:hAnsi="Calibri" w:cs="Calibri"/>
      <w:lang w:val="en-US" w:eastAsia="ja-JP"/>
    </w:rPr>
  </w:style>
  <w:style w:type="paragraph" w:customStyle="1" w:styleId="xxxxxxxb1">
    <w:name w:val="x_x_x_xxxxb1"/>
    <w:basedOn w:val="a1"/>
    <w:qFormat/>
    <w:rsid w:val="00F04FB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04FBF"/>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F04F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F04FBF"/>
    <w:pPr>
      <w:jc w:val="both"/>
    </w:pPr>
    <w:rPr>
      <w:rFonts w:ascii="Times New Roman" w:eastAsia="SimSun" w:hAnsi="Times New Roman"/>
      <w:kern w:val="2"/>
      <w:sz w:val="21"/>
      <w:szCs w:val="21"/>
      <w:lang w:val="en-US" w:eastAsia="zh-CN"/>
    </w:rPr>
  </w:style>
  <w:style w:type="character" w:customStyle="1" w:styleId="Titre34">
    <w:name w:val="Titre 34"/>
    <w:rsid w:val="00F04FBF"/>
    <w:rPr>
      <w:rFonts w:ascii="Arial" w:hAnsi="Arial"/>
      <w:sz w:val="28"/>
      <w:szCs w:val="28"/>
      <w:lang w:val="en-GB" w:eastAsia="en-GB"/>
    </w:rPr>
  </w:style>
  <w:style w:type="paragraph" w:customStyle="1" w:styleId="CharCharChar3">
    <w:name w:val="Char Char Char3"/>
    <w:semiHidden/>
    <w:qFormat/>
    <w:rsid w:val="00F04F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04FB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04FBF"/>
    <w:rPr>
      <w:rFonts w:ascii="Arial" w:hAnsi="Arial"/>
      <w:lang w:eastAsia="en-US"/>
    </w:rPr>
  </w:style>
  <w:style w:type="paragraph" w:customStyle="1" w:styleId="TOC912">
    <w:name w:val="TOC 912"/>
    <w:basedOn w:val="81"/>
    <w:qFormat/>
    <w:rsid w:val="00F04F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04F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04F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04FBF"/>
    <w:rPr>
      <w:rFonts w:ascii="Arial" w:hAnsi="Arial"/>
      <w:lang w:val="en-GB" w:eastAsia="ja-JP" w:bidi="ar-SA"/>
    </w:rPr>
  </w:style>
  <w:style w:type="character" w:customStyle="1" w:styleId="820">
    <w:name w:val="(文字) (文字)82"/>
    <w:rsid w:val="00F04FBF"/>
    <w:rPr>
      <w:rFonts w:ascii="Arial" w:eastAsia="MS Mincho" w:hAnsi="Arial"/>
      <w:lang w:val="en-GB" w:eastAsia="ar-SA" w:bidi="ar-SA"/>
    </w:rPr>
  </w:style>
  <w:style w:type="character" w:customStyle="1" w:styleId="720">
    <w:name w:val="(文字) (文字)72"/>
    <w:rsid w:val="00F04FBF"/>
    <w:rPr>
      <w:rFonts w:ascii="Arial" w:eastAsia="MS Mincho" w:hAnsi="Arial"/>
      <w:sz w:val="36"/>
      <w:lang w:val="en-GB" w:eastAsia="ar-SA" w:bidi="ar-SA"/>
    </w:rPr>
  </w:style>
  <w:style w:type="character" w:customStyle="1" w:styleId="620">
    <w:name w:val="(文字) (文字)62"/>
    <w:rsid w:val="00F04FBF"/>
    <w:rPr>
      <w:rFonts w:eastAsia="MS Mincho"/>
      <w:lang w:val="en-GB" w:eastAsia="ar-SA" w:bidi="ar-SA"/>
    </w:rPr>
  </w:style>
  <w:style w:type="character" w:customStyle="1" w:styleId="523">
    <w:name w:val="(文字) (文字)52"/>
    <w:rsid w:val="00F04FBF"/>
    <w:rPr>
      <w:rFonts w:ascii="Courier New" w:eastAsia="MS Mincho" w:hAnsi="Courier New"/>
      <w:lang w:val="nb-NO" w:eastAsia="ar-SA" w:bidi="ar-SA"/>
    </w:rPr>
  </w:style>
  <w:style w:type="paragraph" w:customStyle="1" w:styleId="Caption12">
    <w:name w:val="Caption12"/>
    <w:basedOn w:val="a1"/>
    <w:next w:val="a1"/>
    <w:qFormat/>
    <w:rsid w:val="00F04F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04FBF"/>
    <w:rPr>
      <w:rFonts w:ascii="Arial" w:hAnsi="Arial"/>
      <w:lang w:val="en-GB"/>
    </w:rPr>
  </w:style>
  <w:style w:type="paragraph" w:customStyle="1" w:styleId="CharCharCharCharCharCharCharCharCharCharCharChar2">
    <w:name w:val="Char Char Char Char Char Char Char Char Char Char Char Char2"/>
    <w:semiHidden/>
    <w:qFormat/>
    <w:rsid w:val="00F04F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04FBF"/>
    <w:rPr>
      <w:rFonts w:ascii="Arial" w:hAnsi="Arial"/>
      <w:lang w:val="en-GB" w:eastAsia="ja-JP" w:bidi="ar-SA"/>
    </w:rPr>
  </w:style>
  <w:style w:type="character" w:customStyle="1" w:styleId="CharChar232">
    <w:name w:val="Char Char232"/>
    <w:rsid w:val="00F04FBF"/>
    <w:rPr>
      <w:rFonts w:ascii="Arial" w:hAnsi="Arial"/>
      <w:lang w:val="en-GB" w:eastAsia="en-US"/>
    </w:rPr>
  </w:style>
  <w:style w:type="character" w:customStyle="1" w:styleId="CarCar42">
    <w:name w:val="Car Car42"/>
    <w:rsid w:val="00F04FBF"/>
    <w:rPr>
      <w:rFonts w:ascii="Arial" w:eastAsia="MS Mincho" w:hAnsi="Arial"/>
      <w:lang w:val="en-GB" w:eastAsia="en-US" w:bidi="ar-SA"/>
    </w:rPr>
  </w:style>
  <w:style w:type="character" w:customStyle="1" w:styleId="CarCar82">
    <w:name w:val="Car Car82"/>
    <w:rsid w:val="00F04FBF"/>
    <w:rPr>
      <w:rFonts w:ascii="Arial" w:eastAsia="MS Mincho" w:hAnsi="Arial"/>
      <w:sz w:val="36"/>
      <w:lang w:val="en-GB" w:eastAsia="en-US" w:bidi="ar-SA"/>
    </w:rPr>
  </w:style>
  <w:style w:type="character" w:customStyle="1" w:styleId="CarCar32">
    <w:name w:val="Car Car32"/>
    <w:rsid w:val="00F04FBF"/>
    <w:rPr>
      <w:rFonts w:ascii="Arial" w:eastAsia="MS Mincho" w:hAnsi="Arial"/>
      <w:sz w:val="36"/>
      <w:lang w:val="en-GB" w:eastAsia="en-US" w:bidi="ar-SA"/>
    </w:rPr>
  </w:style>
  <w:style w:type="character" w:customStyle="1" w:styleId="CarCar72">
    <w:name w:val="Car Car72"/>
    <w:rsid w:val="00F04FBF"/>
    <w:rPr>
      <w:rFonts w:eastAsia="MS Mincho"/>
      <w:lang w:val="en-GB" w:eastAsia="en-US" w:bidi="ar-SA"/>
    </w:rPr>
  </w:style>
  <w:style w:type="character" w:customStyle="1" w:styleId="CarCar62">
    <w:name w:val="Car Car62"/>
    <w:rsid w:val="00F04FBF"/>
    <w:rPr>
      <w:rFonts w:ascii="Courier New" w:hAnsi="Courier New"/>
      <w:lang w:val="nb-NO" w:eastAsia="ja-JP" w:bidi="ar-SA"/>
    </w:rPr>
  </w:style>
  <w:style w:type="paragraph" w:customStyle="1" w:styleId="21b">
    <w:name w:val="无间隔21"/>
    <w:qFormat/>
    <w:rsid w:val="00F04FBF"/>
    <w:rPr>
      <w:rFonts w:ascii="Times New Roman" w:eastAsia="SimSun" w:hAnsi="Times New Roman"/>
      <w:lang w:val="en-GB" w:eastAsia="en-US"/>
    </w:rPr>
  </w:style>
  <w:style w:type="paragraph" w:customStyle="1" w:styleId="TableofFigures12">
    <w:name w:val="Table of Figures12"/>
    <w:basedOn w:val="a1"/>
    <w:next w:val="a1"/>
    <w:qFormat/>
    <w:rsid w:val="00F04FB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F04FBF"/>
    <w:pPr>
      <w:autoSpaceDN w:val="0"/>
    </w:pPr>
    <w:rPr>
      <w:rFonts w:ascii="Times New Roman" w:eastAsia="Batang" w:hAnsi="Times New Roman"/>
      <w:lang w:val="en-GB" w:eastAsia="en-US"/>
    </w:rPr>
  </w:style>
  <w:style w:type="character" w:customStyle="1" w:styleId="ListChar6">
    <w:name w:val="List Char6"/>
    <w:semiHidden/>
    <w:locked/>
    <w:rsid w:val="00F04FBF"/>
    <w:rPr>
      <w:rFonts w:ascii="Times New Roman" w:hAnsi="Times New Roman" w:cs="Times New Roman"/>
    </w:rPr>
  </w:style>
  <w:style w:type="paragraph" w:customStyle="1" w:styleId="LightShading-Accent52">
    <w:name w:val="Light Shading - Accent 52"/>
    <w:uiPriority w:val="99"/>
    <w:semiHidden/>
    <w:qFormat/>
    <w:rsid w:val="00F04FB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04FB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04F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4F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4FB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04FB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04FB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04FB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04FBF"/>
    <w:pPr>
      <w:autoSpaceDN w:val="0"/>
    </w:pPr>
    <w:rPr>
      <w:rFonts w:ascii="Times New Roman" w:eastAsia="SimSun" w:hAnsi="Times New Roman"/>
      <w:lang w:val="en-GB" w:eastAsia="en-US"/>
    </w:rPr>
  </w:style>
  <w:style w:type="paragraph" w:customStyle="1" w:styleId="95">
    <w:name w:val="无间隔9"/>
    <w:uiPriority w:val="99"/>
    <w:qFormat/>
    <w:rsid w:val="00F04FBF"/>
    <w:pPr>
      <w:autoSpaceDN w:val="0"/>
    </w:pPr>
    <w:rPr>
      <w:rFonts w:ascii="Times New Roman" w:eastAsia="SimSun" w:hAnsi="Times New Roman"/>
      <w:lang w:val="en-GB" w:eastAsia="en-US"/>
    </w:rPr>
  </w:style>
  <w:style w:type="paragraph" w:customStyle="1" w:styleId="76">
    <w:name w:val="変更箇所7"/>
    <w:uiPriority w:val="99"/>
    <w:semiHidden/>
    <w:qFormat/>
    <w:rsid w:val="00F04FBF"/>
    <w:pPr>
      <w:autoSpaceDN w:val="0"/>
    </w:pPr>
    <w:rPr>
      <w:rFonts w:ascii="Times New Roman" w:eastAsia="MS Mincho" w:hAnsi="Times New Roman"/>
      <w:lang w:val="en-GB" w:eastAsia="en-US"/>
    </w:rPr>
  </w:style>
  <w:style w:type="paragraph" w:customStyle="1" w:styleId="96">
    <w:name w:val="吹き出し9"/>
    <w:basedOn w:val="a1"/>
    <w:uiPriority w:val="99"/>
    <w:qFormat/>
    <w:rsid w:val="00F04FBF"/>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F04FB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F04F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8"/>
    <w:uiPriority w:val="99"/>
    <w:qFormat/>
    <w:rsid w:val="00F04FBF"/>
  </w:style>
  <w:style w:type="paragraph" w:customStyle="1" w:styleId="79">
    <w:name w:val="箇条書き7"/>
    <w:basedOn w:val="ac"/>
    <w:uiPriority w:val="99"/>
    <w:qFormat/>
    <w:rsid w:val="00F04F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9"/>
    <w:uiPriority w:val="99"/>
    <w:qFormat/>
    <w:rsid w:val="00F04FBF"/>
  </w:style>
  <w:style w:type="paragraph" w:customStyle="1" w:styleId="371">
    <w:name w:val="箇条書き 37"/>
    <w:basedOn w:val="272"/>
    <w:uiPriority w:val="99"/>
    <w:qFormat/>
    <w:rsid w:val="00F04FBF"/>
  </w:style>
  <w:style w:type="paragraph" w:customStyle="1" w:styleId="273">
    <w:name w:val="一覧 27"/>
    <w:basedOn w:val="ac"/>
    <w:uiPriority w:val="99"/>
    <w:qFormat/>
    <w:rsid w:val="00F04FBF"/>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F04FBF"/>
  </w:style>
  <w:style w:type="paragraph" w:customStyle="1" w:styleId="471">
    <w:name w:val="一覧 47"/>
    <w:basedOn w:val="372"/>
    <w:uiPriority w:val="99"/>
    <w:qFormat/>
    <w:rsid w:val="00F04FBF"/>
  </w:style>
  <w:style w:type="paragraph" w:customStyle="1" w:styleId="570">
    <w:name w:val="一覧 57"/>
    <w:basedOn w:val="471"/>
    <w:uiPriority w:val="99"/>
    <w:qFormat/>
    <w:rsid w:val="00F04FBF"/>
  </w:style>
  <w:style w:type="paragraph" w:customStyle="1" w:styleId="472">
    <w:name w:val="箇条書き 47"/>
    <w:basedOn w:val="371"/>
    <w:uiPriority w:val="99"/>
    <w:qFormat/>
    <w:rsid w:val="00F04FBF"/>
  </w:style>
  <w:style w:type="paragraph" w:customStyle="1" w:styleId="571">
    <w:name w:val="箇条書き 57"/>
    <w:basedOn w:val="472"/>
    <w:uiPriority w:val="99"/>
    <w:qFormat/>
    <w:rsid w:val="00F04FBF"/>
  </w:style>
  <w:style w:type="paragraph" w:customStyle="1" w:styleId="7a">
    <w:name w:val="コメント文字列7"/>
    <w:basedOn w:val="a1"/>
    <w:uiPriority w:val="99"/>
    <w:qFormat/>
    <w:rsid w:val="00F04FBF"/>
    <w:pPr>
      <w:suppressAutoHyphens/>
      <w:autoSpaceDN w:val="0"/>
    </w:pPr>
    <w:rPr>
      <w:rFonts w:eastAsia="MS Mincho" w:cs="CG Times (WN)"/>
      <w:lang w:eastAsia="ar-SA"/>
    </w:rPr>
  </w:style>
  <w:style w:type="paragraph" w:customStyle="1" w:styleId="7b">
    <w:name w:val="コメント内容7"/>
    <w:basedOn w:val="7a"/>
    <w:next w:val="7a"/>
    <w:uiPriority w:val="99"/>
    <w:qFormat/>
    <w:rsid w:val="00F04FBF"/>
  </w:style>
  <w:style w:type="paragraph" w:customStyle="1" w:styleId="7c">
    <w:name w:val="見出しマップ7"/>
    <w:basedOn w:val="a1"/>
    <w:uiPriority w:val="99"/>
    <w:qFormat/>
    <w:rsid w:val="00F04FB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F04F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04FB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F04FB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F04FBF"/>
    <w:pPr>
      <w:suppressAutoHyphens/>
      <w:autoSpaceDN w:val="0"/>
      <w:ind w:left="708"/>
    </w:pPr>
    <w:rPr>
      <w:rFonts w:eastAsia="MS Mincho" w:cs="CG Times (WN)"/>
      <w:lang w:eastAsia="ar-SA"/>
    </w:rPr>
  </w:style>
  <w:style w:type="paragraph" w:customStyle="1" w:styleId="7f">
    <w:name w:val="記7"/>
    <w:basedOn w:val="a1"/>
    <w:next w:val="a1"/>
    <w:uiPriority w:val="99"/>
    <w:qFormat/>
    <w:rsid w:val="00F04FBF"/>
    <w:pPr>
      <w:suppressAutoHyphens/>
      <w:autoSpaceDN w:val="0"/>
    </w:pPr>
    <w:rPr>
      <w:rFonts w:eastAsia="MS Mincho" w:cs="CG Times (WN)"/>
      <w:lang w:eastAsia="ar-SA"/>
    </w:rPr>
  </w:style>
  <w:style w:type="paragraph" w:customStyle="1" w:styleId="HTML70">
    <w:name w:val="HTML 書式付き7"/>
    <w:basedOn w:val="a1"/>
    <w:uiPriority w:val="99"/>
    <w:qFormat/>
    <w:rsid w:val="00F04FBF"/>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F04FBF"/>
    <w:pPr>
      <w:suppressAutoHyphens/>
      <w:autoSpaceDN w:val="0"/>
      <w:spacing w:after="120"/>
    </w:pPr>
    <w:rPr>
      <w:rFonts w:eastAsia="MS Mincho" w:cs="CG Times (WN)"/>
      <w:lang w:eastAsia="ar-SA"/>
    </w:rPr>
  </w:style>
  <w:style w:type="paragraph" w:customStyle="1" w:styleId="373">
    <w:name w:val="本文 37"/>
    <w:basedOn w:val="a1"/>
    <w:uiPriority w:val="99"/>
    <w:qFormat/>
    <w:rsid w:val="00F04FBF"/>
    <w:pPr>
      <w:suppressAutoHyphens/>
      <w:autoSpaceDN w:val="0"/>
      <w:spacing w:after="120"/>
    </w:pPr>
    <w:rPr>
      <w:rFonts w:eastAsia="MS Mincho" w:cs="CG Times (WN)"/>
      <w:lang w:eastAsia="ar-SA"/>
    </w:rPr>
  </w:style>
  <w:style w:type="paragraph" w:customStyle="1" w:styleId="940">
    <w:name w:val="目录 94"/>
    <w:basedOn w:val="81"/>
    <w:uiPriority w:val="99"/>
    <w:qFormat/>
    <w:rsid w:val="00F04FBF"/>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1"/>
    <w:next w:val="a1"/>
    <w:uiPriority w:val="99"/>
    <w:qFormat/>
    <w:rsid w:val="00F04FB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1"/>
    <w:next w:val="a1"/>
    <w:uiPriority w:val="99"/>
    <w:qFormat/>
    <w:rsid w:val="00F04FB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04FB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04FB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04FB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04FB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04FB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04FBF"/>
    <w:pPr>
      <w:autoSpaceDN w:val="0"/>
    </w:pPr>
    <w:rPr>
      <w:rFonts w:ascii="Times New Roman" w:eastAsia="SimSun" w:hAnsi="Times New Roman"/>
      <w:lang w:val="en-GB" w:eastAsia="en-US"/>
    </w:rPr>
  </w:style>
  <w:style w:type="paragraph" w:customStyle="1" w:styleId="11a">
    <w:name w:val="无间隔11"/>
    <w:uiPriority w:val="99"/>
    <w:qFormat/>
    <w:rsid w:val="00F04FB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04FBF"/>
    <w:rPr>
      <w:rFonts w:ascii="Times New Roman" w:eastAsia="Times New Roman" w:hAnsi="Times New Roman"/>
      <w:lang w:val="en-GB" w:eastAsia="en-US"/>
    </w:rPr>
  </w:style>
  <w:style w:type="character" w:customStyle="1" w:styleId="PlainTextChar6">
    <w:name w:val="Plain Text Char6"/>
    <w:basedOn w:val="a2"/>
    <w:semiHidden/>
    <w:locked/>
    <w:rsid w:val="00F04FB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F04FB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F04FB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04FB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F04FB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F04FBF"/>
    <w:rPr>
      <w:rFonts w:ascii="Courier New" w:eastAsia="MS Mincho" w:hAnsi="Courier New" w:cs="Times New Roman"/>
      <w:sz w:val="20"/>
      <w:szCs w:val="20"/>
      <w:lang w:eastAsia="ja-JP"/>
    </w:rPr>
  </w:style>
  <w:style w:type="character" w:customStyle="1" w:styleId="Char34">
    <w:name w:val="批注框文本 Char3"/>
    <w:rsid w:val="00F04FBF"/>
    <w:rPr>
      <w:rFonts w:ascii="Segoe UI" w:hAnsi="Segoe UI" w:cs="Segoe UI" w:hint="default"/>
      <w:sz w:val="18"/>
      <w:szCs w:val="18"/>
      <w:lang w:val="en-GB"/>
    </w:rPr>
  </w:style>
  <w:style w:type="character" w:customStyle="1" w:styleId="Char42">
    <w:name w:val="批注文字 Char4"/>
    <w:qFormat/>
    <w:rsid w:val="00F04FBF"/>
    <w:rPr>
      <w:lang w:val="en-GB"/>
    </w:rPr>
  </w:style>
  <w:style w:type="character" w:customStyle="1" w:styleId="Char35">
    <w:name w:val="文档结构图 Char3"/>
    <w:rsid w:val="00F04FBF"/>
    <w:rPr>
      <w:rFonts w:ascii="Tahoma" w:hAnsi="Tahoma" w:cs="Tahoma" w:hint="default"/>
      <w:shd w:val="clear" w:color="auto" w:fill="000080"/>
      <w:lang w:val="en-GB"/>
    </w:rPr>
  </w:style>
  <w:style w:type="character" w:customStyle="1" w:styleId="8Char3">
    <w:name w:val="标题 8 Char3"/>
    <w:rsid w:val="00F04FBF"/>
    <w:rPr>
      <w:rFonts w:ascii="Arial" w:eastAsia="SimSun" w:hAnsi="Arial" w:cs="Arial" w:hint="default"/>
      <w:sz w:val="36"/>
      <w:lang w:eastAsia="zh-CN"/>
    </w:rPr>
  </w:style>
  <w:style w:type="character" w:customStyle="1" w:styleId="9Char3">
    <w:name w:val="标题 9 Char3"/>
    <w:rsid w:val="00F04FBF"/>
    <w:rPr>
      <w:rFonts w:ascii="Arial" w:eastAsia="SimSun" w:hAnsi="Arial" w:cs="Arial" w:hint="default"/>
      <w:sz w:val="36"/>
      <w:lang w:eastAsia="zh-CN"/>
    </w:rPr>
  </w:style>
  <w:style w:type="character" w:customStyle="1" w:styleId="Char36">
    <w:name w:val="纯文本 Char3"/>
    <w:rsid w:val="00F04FBF"/>
    <w:rPr>
      <w:rFonts w:ascii="Courier New" w:hAnsi="Courier New" w:cs="Courier New" w:hint="default"/>
      <w:lang w:val="nb-NO"/>
    </w:rPr>
  </w:style>
  <w:style w:type="character" w:customStyle="1" w:styleId="Char1f5">
    <w:name w:val="列表 Char1"/>
    <w:rsid w:val="00F04FBF"/>
    <w:rPr>
      <w:rFonts w:ascii="SimSun" w:eastAsia="SimSun" w:hAnsi="SimSun" w:hint="eastAsia"/>
      <w:lang w:eastAsia="zh-CN"/>
    </w:rPr>
  </w:style>
  <w:style w:type="character" w:customStyle="1" w:styleId="UnresolvedMention4">
    <w:name w:val="Unresolved Mention4"/>
    <w:uiPriority w:val="99"/>
    <w:semiHidden/>
    <w:rsid w:val="00F04FBF"/>
    <w:rPr>
      <w:color w:val="808080"/>
      <w:shd w:val="clear" w:color="auto" w:fill="E6E6E6"/>
    </w:rPr>
  </w:style>
  <w:style w:type="table" w:styleId="1-1">
    <w:name w:val="Medium Shading 1 Accent 1"/>
    <w:basedOn w:val="a3"/>
    <w:link w:val="MediumShading1-Accent1Char"/>
    <w:uiPriority w:val="1"/>
    <w:semiHidden/>
    <w:unhideWhenUsed/>
    <w:qFormat/>
    <w:rsid w:val="00F04FBF"/>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04FBF"/>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04FBF"/>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04FBF"/>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04FBF"/>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04FBF"/>
    <w:rPr>
      <w:rFonts w:ascii="Arial" w:eastAsia="新細明體" w:hAnsi="Arial" w:cs="Arial" w:hint="default"/>
      <w:b/>
      <w:bCs/>
      <w:i/>
      <w:iCs/>
      <w:color w:val="4F81BD"/>
      <w:lang w:val="en-GB" w:eastAsia="en-GB"/>
    </w:rPr>
  </w:style>
  <w:style w:type="character" w:customStyle="1" w:styleId="2ffb">
    <w:name w:val="未处理的提及2"/>
    <w:uiPriority w:val="52"/>
    <w:rsid w:val="00F04FBF"/>
    <w:rPr>
      <w:color w:val="808080"/>
      <w:shd w:val="clear" w:color="auto" w:fill="E6E6E6"/>
    </w:rPr>
  </w:style>
  <w:style w:type="character" w:customStyle="1" w:styleId="1fff9">
    <w:name w:val="フッター (文字)1"/>
    <w:aliases w:val="footer odd (文字)1,footer (文字)1,fo (文字)1,pie de página (文字)1"/>
    <w:semiHidden/>
    <w:rsid w:val="00F04FBF"/>
    <w:rPr>
      <w:rFonts w:ascii="Times New Roman" w:eastAsia="Times New Roman" w:hAnsi="Times New Roman" w:cs="Times New Roman" w:hint="default"/>
      <w:lang w:eastAsia="en-GB"/>
    </w:rPr>
  </w:style>
  <w:style w:type="character" w:customStyle="1" w:styleId="1fffa">
    <w:name w:val="表題 (文字)1"/>
    <w:aliases w:val="Section Header (文字)1"/>
    <w:rsid w:val="00F04F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F04FBF"/>
  </w:style>
  <w:style w:type="character" w:customStyle="1" w:styleId="7f1">
    <w:name w:val="コメント参照7"/>
    <w:rsid w:val="00F04FBF"/>
    <w:rPr>
      <w:sz w:val="16"/>
    </w:rPr>
  </w:style>
  <w:style w:type="character" w:customStyle="1" w:styleId="tlid-translation">
    <w:name w:val="tlid-translation"/>
    <w:rsid w:val="00F04FBF"/>
  </w:style>
  <w:style w:type="character" w:customStyle="1" w:styleId="3ff4">
    <w:name w:val="未处理的提及3"/>
    <w:uiPriority w:val="52"/>
    <w:rsid w:val="00F04FBF"/>
    <w:rPr>
      <w:color w:val="808080"/>
      <w:shd w:val="clear" w:color="auto" w:fill="E6E6E6"/>
    </w:rPr>
  </w:style>
  <w:style w:type="character" w:customStyle="1" w:styleId="UnresolvedMention5">
    <w:name w:val="Unresolved Mention5"/>
    <w:uiPriority w:val="99"/>
    <w:rsid w:val="00F04FBF"/>
    <w:rPr>
      <w:color w:val="808080"/>
      <w:shd w:val="clear" w:color="auto" w:fill="E6E6E6"/>
    </w:rPr>
  </w:style>
  <w:style w:type="table" w:styleId="2ffc">
    <w:name w:val="Medium Grid 2"/>
    <w:basedOn w:val="a3"/>
    <w:link w:val="MediumGrid2Char1"/>
    <w:uiPriority w:val="1"/>
    <w:semiHidden/>
    <w:unhideWhenUsed/>
    <w:rsid w:val="00F04FBF"/>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F04FBF"/>
    <w:rPr>
      <w:rFonts w:ascii="Arial" w:eastAsia="新細明體" w:hAnsi="Arial" w:cs="Arial" w:hint="default"/>
      <w:lang w:val="x-none" w:eastAsia="x-none"/>
    </w:rPr>
  </w:style>
  <w:style w:type="character" w:customStyle="1" w:styleId="ColorfulGrid-Accent1Char1">
    <w:name w:val="Colorful Grid - Accent 1 Char1"/>
    <w:uiPriority w:val="29"/>
    <w:rsid w:val="00F04FBF"/>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04FBF"/>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04FB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04FBF"/>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FBF"/>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FBF"/>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04FB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FBF"/>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FBF"/>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F04FBF"/>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F04FBF"/>
    <w:rPr>
      <w:rFonts w:ascii="Cambria" w:eastAsia="SimSun"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FBF"/>
    <w:rPr>
      <w:rFonts w:ascii="Times New Roman" w:hAnsi="Times New Roman" w:cs="Times New Roman" w:hint="default"/>
      <w:lang w:val="en-GB" w:eastAsia="en-US"/>
    </w:rPr>
  </w:style>
  <w:style w:type="character" w:customStyle="1" w:styleId="MediumGrid2Char2">
    <w:name w:val="Medium Grid 2 Char2"/>
    <w:uiPriority w:val="1"/>
    <w:locked/>
    <w:rsid w:val="00F04FBF"/>
    <w:rPr>
      <w:rFonts w:ascii="Arial" w:eastAsia="新細明體" w:hAnsi="Arial" w:cs="Arial" w:hint="default"/>
      <w:lang w:val="x-none" w:eastAsia="x-none"/>
    </w:rPr>
  </w:style>
  <w:style w:type="character" w:customStyle="1" w:styleId="ColorfulGrid-Accent1Char2">
    <w:name w:val="Colorful Grid - Accent 1 Char2"/>
    <w:uiPriority w:val="29"/>
    <w:rsid w:val="00F04FBF"/>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04FBF"/>
    <w:rPr>
      <w:rFonts w:ascii="Arial" w:eastAsia="新細明體" w:hAnsi="Arial" w:cs="Arial" w:hint="default"/>
      <w:b/>
      <w:bCs/>
      <w:i/>
      <w:iCs/>
      <w:color w:val="4F81BD"/>
      <w:lang w:val="en-GB" w:eastAsia="en-GB"/>
    </w:rPr>
  </w:style>
  <w:style w:type="character" w:customStyle="1" w:styleId="MediumGrid11">
    <w:name w:val="Medium Grid 11"/>
    <w:uiPriority w:val="99"/>
    <w:rsid w:val="00F04FBF"/>
    <w:rPr>
      <w:color w:val="808080"/>
    </w:rPr>
  </w:style>
  <w:style w:type="character" w:customStyle="1" w:styleId="5f9">
    <w:name w:val="未处理的提及5"/>
    <w:uiPriority w:val="52"/>
    <w:rsid w:val="00F04FBF"/>
    <w:rPr>
      <w:color w:val="808080"/>
      <w:shd w:val="clear" w:color="auto" w:fill="E6E6E6"/>
    </w:rPr>
  </w:style>
  <w:style w:type="character" w:customStyle="1" w:styleId="4fd">
    <w:name w:val="未处理的提及4"/>
    <w:uiPriority w:val="52"/>
    <w:rsid w:val="00F04FBF"/>
    <w:rPr>
      <w:color w:val="808080"/>
      <w:shd w:val="clear" w:color="auto" w:fill="E6E6E6"/>
    </w:rPr>
  </w:style>
  <w:style w:type="character" w:customStyle="1" w:styleId="search-word-mail">
    <w:name w:val="search-word-mail"/>
    <w:rsid w:val="00F04FBF"/>
  </w:style>
  <w:style w:type="character" w:customStyle="1" w:styleId="Char29">
    <w:name w:val="列表 Char2"/>
    <w:locked/>
    <w:rsid w:val="00F04FBF"/>
    <w:rPr>
      <w:rFonts w:ascii="Times New Roman" w:eastAsia="Times New Roman" w:hAnsi="Times New Roman" w:cs="Times New Roman" w:hint="default"/>
    </w:rPr>
  </w:style>
  <w:style w:type="character" w:customStyle="1" w:styleId="Char51">
    <w:name w:val="批注文字 Char5"/>
    <w:uiPriority w:val="99"/>
    <w:qFormat/>
    <w:locked/>
    <w:rsid w:val="00F04FBF"/>
    <w:rPr>
      <w:rFonts w:ascii="Times New Roman" w:eastAsia="Times New Roman" w:hAnsi="Times New Roman" w:cs="Times New Roman" w:hint="default"/>
      <w:lang w:val="x-none" w:eastAsia="en-GB"/>
    </w:rPr>
  </w:style>
  <w:style w:type="character" w:customStyle="1" w:styleId="Char60">
    <w:name w:val="批注主题 Char6"/>
    <w:locked/>
    <w:rsid w:val="00F04FBF"/>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F04FBF"/>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F04FBF"/>
    <w:rPr>
      <w:rFonts w:ascii="Tahoma" w:eastAsia="新細明體" w:hAnsi="Tahoma" w:cs="Tahoma" w:hint="default"/>
      <w:shd w:val="clear" w:color="auto" w:fill="000080"/>
      <w:lang w:val="en-GB" w:eastAsia="en-GB"/>
    </w:rPr>
  </w:style>
  <w:style w:type="character" w:customStyle="1" w:styleId="Char45">
    <w:name w:val="纯文本 Char4"/>
    <w:uiPriority w:val="99"/>
    <w:locked/>
    <w:rsid w:val="00F04FBF"/>
    <w:rPr>
      <w:rFonts w:ascii="Courier New" w:eastAsia="新細明體" w:hAnsi="Courier New" w:cs="Courier New" w:hint="default"/>
      <w:kern w:val="2"/>
      <w:sz w:val="24"/>
      <w:szCs w:val="22"/>
      <w:lang w:val="nb-NO" w:eastAsia="zh-TW"/>
    </w:rPr>
  </w:style>
  <w:style w:type="character" w:customStyle="1" w:styleId="7Char1">
    <w:name w:val="标题 7 Char1"/>
    <w:locked/>
    <w:rsid w:val="00F04FB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04FBF"/>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F04FBF"/>
    <w:rPr>
      <w:rFonts w:ascii="Times New Roman" w:eastAsia="Times New Roman" w:hAnsi="Times New Roman" w:cs="Times New Roman" w:hint="default"/>
      <w:lang w:val="en-GB" w:eastAsia="en-US"/>
    </w:rPr>
  </w:style>
  <w:style w:type="character" w:customStyle="1" w:styleId="8Char4">
    <w:name w:val="标题 8 Char4"/>
    <w:locked/>
    <w:rsid w:val="00F04FBF"/>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04FB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04FB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04FB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04FBF"/>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04FBF"/>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04FB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04FB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04FB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04FB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F04FBF"/>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04F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04FBF"/>
    <w:rPr>
      <w:rFonts w:ascii="Times New Roman" w:eastAsia="MS Mincho" w:hAnsi="Times New Roman"/>
      <w:lang w:val="sv-SE" w:eastAsia="sv-SE"/>
    </w:rPr>
    <w:tblPr>
      <w:tblInd w:w="0" w:type="nil"/>
    </w:tblPr>
  </w:style>
  <w:style w:type="table" w:customStyle="1" w:styleId="21d">
    <w:name w:val="表 (クラシック) 21"/>
    <w:basedOn w:val="a3"/>
    <w:rsid w:val="00F04FBF"/>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F04FBF"/>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F04FBF"/>
    <w:pPr>
      <w:numPr>
        <w:numId w:val="37"/>
      </w:numPr>
    </w:pPr>
  </w:style>
  <w:style w:type="numbering" w:customStyle="1" w:styleId="Style13">
    <w:name w:val="Style13"/>
    <w:uiPriority w:val="99"/>
    <w:rsid w:val="00F04FBF"/>
  </w:style>
  <w:style w:type="numbering" w:customStyle="1" w:styleId="SGS21">
    <w:name w:val="SGS21"/>
    <w:uiPriority w:val="99"/>
    <w:rsid w:val="00F04FBF"/>
    <w:pPr>
      <w:numPr>
        <w:numId w:val="42"/>
      </w:numPr>
    </w:pPr>
  </w:style>
  <w:style w:type="character" w:customStyle="1" w:styleId="EditorsNoteChar3">
    <w:name w:val="Editor's Note Char3"/>
    <w:locked/>
    <w:rsid w:val="00F04FB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F04FBF"/>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F04FB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F04FBF"/>
    <w:rPr>
      <w:rFonts w:ascii="Arial" w:eastAsia="Times New Roman" w:hAnsi="Arial" w:cs="Times New Roman"/>
      <w:sz w:val="20"/>
      <w:szCs w:val="20"/>
    </w:rPr>
  </w:style>
  <w:style w:type="character" w:customStyle="1" w:styleId="Heading8Char6">
    <w:name w:val="Heading 8 Char6"/>
    <w:basedOn w:val="a2"/>
    <w:semiHidden/>
    <w:locked/>
    <w:rsid w:val="00F04FBF"/>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04FBF"/>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04FBF"/>
    <w:rPr>
      <w:rFonts w:ascii="Arial" w:eastAsia="Times New Roman" w:hAnsi="Arial" w:cs="Times New Roman" w:hint="default"/>
      <w:b/>
      <w:bCs w:val="0"/>
      <w:noProof/>
      <w:sz w:val="18"/>
      <w:szCs w:val="20"/>
    </w:rPr>
  </w:style>
  <w:style w:type="character" w:customStyle="1" w:styleId="CRCoverPageZchn">
    <w:name w:val="CR Cover Page Zchn"/>
    <w:locked/>
    <w:rsid w:val="00F04FBF"/>
    <w:rPr>
      <w:rFonts w:ascii="Arial" w:hAnsi="Arial" w:cs="Arial"/>
    </w:rPr>
  </w:style>
  <w:style w:type="character" w:customStyle="1" w:styleId="normaltextrun">
    <w:name w:val="normaltextrun"/>
    <w:basedOn w:val="a2"/>
    <w:rsid w:val="00F04FBF"/>
  </w:style>
  <w:style w:type="character" w:customStyle="1" w:styleId="EditorsNoteChar4">
    <w:name w:val="Editor's Note Char4"/>
    <w:locked/>
    <w:rsid w:val="00F04FB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04FBF"/>
    <w:rPr>
      <w:color w:val="808080"/>
      <w:shd w:val="clear" w:color="auto" w:fill="E6E6E6"/>
    </w:rPr>
  </w:style>
  <w:style w:type="numbering" w:customStyle="1" w:styleId="NoList1">
    <w:name w:val="No List1"/>
    <w:next w:val="a4"/>
    <w:semiHidden/>
    <w:unhideWhenUsed/>
    <w:rsid w:val="00F04FBF"/>
  </w:style>
  <w:style w:type="numbering" w:customStyle="1" w:styleId="1ffff0">
    <w:name w:val="リストなし1"/>
    <w:next w:val="a4"/>
    <w:uiPriority w:val="99"/>
    <w:semiHidden/>
    <w:unhideWhenUsed/>
    <w:rsid w:val="00F04FBF"/>
  </w:style>
  <w:style w:type="numbering" w:customStyle="1" w:styleId="1ffff1">
    <w:name w:val="无列表1"/>
    <w:next w:val="a4"/>
    <w:semiHidden/>
    <w:rsid w:val="00F04FBF"/>
  </w:style>
  <w:style w:type="numbering" w:customStyle="1" w:styleId="NoList2">
    <w:name w:val="No List2"/>
    <w:next w:val="a4"/>
    <w:semiHidden/>
    <w:rsid w:val="00F04FBF"/>
  </w:style>
  <w:style w:type="numbering" w:customStyle="1" w:styleId="NoList3">
    <w:name w:val="No List3"/>
    <w:next w:val="a4"/>
    <w:semiHidden/>
    <w:rsid w:val="00F04FBF"/>
  </w:style>
  <w:style w:type="numbering" w:customStyle="1" w:styleId="NoList11">
    <w:name w:val="No List11"/>
    <w:next w:val="a4"/>
    <w:semiHidden/>
    <w:unhideWhenUsed/>
    <w:rsid w:val="00F04FBF"/>
  </w:style>
  <w:style w:type="numbering" w:customStyle="1" w:styleId="1ffff2">
    <w:name w:val="無清單1"/>
    <w:next w:val="a4"/>
    <w:uiPriority w:val="99"/>
    <w:semiHidden/>
    <w:unhideWhenUsed/>
    <w:rsid w:val="00F04FBF"/>
  </w:style>
  <w:style w:type="numbering" w:customStyle="1" w:styleId="11d">
    <w:name w:val="無清單11"/>
    <w:next w:val="a4"/>
    <w:uiPriority w:val="99"/>
    <w:semiHidden/>
    <w:unhideWhenUsed/>
    <w:rsid w:val="00F04FBF"/>
  </w:style>
  <w:style w:type="numbering" w:customStyle="1" w:styleId="NoList4">
    <w:name w:val="No List4"/>
    <w:next w:val="a4"/>
    <w:semiHidden/>
    <w:unhideWhenUsed/>
    <w:rsid w:val="00F04FBF"/>
  </w:style>
  <w:style w:type="numbering" w:customStyle="1" w:styleId="NoList12">
    <w:name w:val="No List12"/>
    <w:next w:val="a4"/>
    <w:semiHidden/>
    <w:unhideWhenUsed/>
    <w:rsid w:val="00F04FBF"/>
  </w:style>
  <w:style w:type="numbering" w:customStyle="1" w:styleId="11e">
    <w:name w:val="リストなし11"/>
    <w:next w:val="a4"/>
    <w:uiPriority w:val="99"/>
    <w:semiHidden/>
    <w:unhideWhenUsed/>
    <w:rsid w:val="00F04FBF"/>
  </w:style>
  <w:style w:type="numbering" w:customStyle="1" w:styleId="11f">
    <w:name w:val="无列表11"/>
    <w:next w:val="a4"/>
    <w:semiHidden/>
    <w:rsid w:val="00F04FBF"/>
  </w:style>
  <w:style w:type="numbering" w:customStyle="1" w:styleId="NoList21">
    <w:name w:val="No List21"/>
    <w:next w:val="a4"/>
    <w:semiHidden/>
    <w:rsid w:val="00F04FBF"/>
  </w:style>
  <w:style w:type="numbering" w:customStyle="1" w:styleId="NoList31">
    <w:name w:val="No List31"/>
    <w:next w:val="a4"/>
    <w:semiHidden/>
    <w:rsid w:val="00F04FBF"/>
  </w:style>
  <w:style w:type="numbering" w:customStyle="1" w:styleId="NoList111">
    <w:name w:val="No List111"/>
    <w:next w:val="a4"/>
    <w:semiHidden/>
    <w:unhideWhenUsed/>
    <w:rsid w:val="00F04FBF"/>
  </w:style>
  <w:style w:type="numbering" w:customStyle="1" w:styleId="12b">
    <w:name w:val="無清單12"/>
    <w:next w:val="a4"/>
    <w:uiPriority w:val="99"/>
    <w:semiHidden/>
    <w:unhideWhenUsed/>
    <w:rsid w:val="00F04FBF"/>
  </w:style>
  <w:style w:type="numbering" w:customStyle="1" w:styleId="1119">
    <w:name w:val="無清單111"/>
    <w:next w:val="a4"/>
    <w:uiPriority w:val="99"/>
    <w:semiHidden/>
    <w:unhideWhenUsed/>
    <w:rsid w:val="00F04FBF"/>
  </w:style>
  <w:style w:type="numbering" w:customStyle="1" w:styleId="2ffd">
    <w:name w:val="无列表2"/>
    <w:next w:val="a4"/>
    <w:uiPriority w:val="99"/>
    <w:semiHidden/>
    <w:unhideWhenUsed/>
    <w:rsid w:val="00F04FBF"/>
  </w:style>
  <w:style w:type="numbering" w:customStyle="1" w:styleId="NoList121">
    <w:name w:val="No List121"/>
    <w:next w:val="a4"/>
    <w:uiPriority w:val="99"/>
    <w:semiHidden/>
    <w:unhideWhenUsed/>
    <w:rsid w:val="00F04FBF"/>
  </w:style>
  <w:style w:type="numbering" w:customStyle="1" w:styleId="111a">
    <w:name w:val="リストなし111"/>
    <w:next w:val="a4"/>
    <w:uiPriority w:val="99"/>
    <w:semiHidden/>
    <w:unhideWhenUsed/>
    <w:rsid w:val="00F04FBF"/>
  </w:style>
  <w:style w:type="numbering" w:customStyle="1" w:styleId="111b">
    <w:name w:val="无列表111"/>
    <w:next w:val="a4"/>
    <w:semiHidden/>
    <w:rsid w:val="00F04FBF"/>
  </w:style>
  <w:style w:type="numbering" w:customStyle="1" w:styleId="NoList211">
    <w:name w:val="No List211"/>
    <w:next w:val="a4"/>
    <w:semiHidden/>
    <w:rsid w:val="00F04FBF"/>
  </w:style>
  <w:style w:type="numbering" w:customStyle="1" w:styleId="NoList311">
    <w:name w:val="No List311"/>
    <w:next w:val="a4"/>
    <w:semiHidden/>
    <w:rsid w:val="00F04FBF"/>
  </w:style>
  <w:style w:type="numbering" w:customStyle="1" w:styleId="NoList1111">
    <w:name w:val="No List1111"/>
    <w:next w:val="a4"/>
    <w:semiHidden/>
    <w:unhideWhenUsed/>
    <w:rsid w:val="00F04FBF"/>
  </w:style>
  <w:style w:type="numbering" w:customStyle="1" w:styleId="1218">
    <w:name w:val="無清單121"/>
    <w:next w:val="a4"/>
    <w:uiPriority w:val="99"/>
    <w:semiHidden/>
    <w:unhideWhenUsed/>
    <w:rsid w:val="00F04FBF"/>
  </w:style>
  <w:style w:type="numbering" w:customStyle="1" w:styleId="11110">
    <w:name w:val="無清單1111"/>
    <w:next w:val="a4"/>
    <w:uiPriority w:val="99"/>
    <w:semiHidden/>
    <w:unhideWhenUsed/>
    <w:rsid w:val="00F04FBF"/>
  </w:style>
  <w:style w:type="numbering" w:customStyle="1" w:styleId="NoList5">
    <w:name w:val="No List5"/>
    <w:next w:val="a4"/>
    <w:semiHidden/>
    <w:unhideWhenUsed/>
    <w:rsid w:val="00F04FBF"/>
  </w:style>
  <w:style w:type="numbering" w:customStyle="1" w:styleId="NoList13">
    <w:name w:val="No List13"/>
    <w:next w:val="a4"/>
    <w:semiHidden/>
    <w:unhideWhenUsed/>
    <w:rsid w:val="00F04FBF"/>
  </w:style>
  <w:style w:type="numbering" w:customStyle="1" w:styleId="12c">
    <w:name w:val="リストなし12"/>
    <w:next w:val="a4"/>
    <w:uiPriority w:val="99"/>
    <w:semiHidden/>
    <w:unhideWhenUsed/>
    <w:rsid w:val="00F04FBF"/>
  </w:style>
  <w:style w:type="numbering" w:customStyle="1" w:styleId="12d">
    <w:name w:val="无列表12"/>
    <w:next w:val="a4"/>
    <w:semiHidden/>
    <w:rsid w:val="00F04FBF"/>
  </w:style>
  <w:style w:type="numbering" w:customStyle="1" w:styleId="NoList22">
    <w:name w:val="No List22"/>
    <w:next w:val="a4"/>
    <w:semiHidden/>
    <w:rsid w:val="00F04FBF"/>
  </w:style>
  <w:style w:type="numbering" w:customStyle="1" w:styleId="NoList32">
    <w:name w:val="No List32"/>
    <w:next w:val="a4"/>
    <w:uiPriority w:val="99"/>
    <w:semiHidden/>
    <w:rsid w:val="00F04FBF"/>
  </w:style>
  <w:style w:type="numbering" w:customStyle="1" w:styleId="NoList112">
    <w:name w:val="No List112"/>
    <w:next w:val="a4"/>
    <w:uiPriority w:val="99"/>
    <w:semiHidden/>
    <w:unhideWhenUsed/>
    <w:rsid w:val="00F04FBF"/>
  </w:style>
  <w:style w:type="numbering" w:customStyle="1" w:styleId="138">
    <w:name w:val="無清單13"/>
    <w:next w:val="a4"/>
    <w:uiPriority w:val="99"/>
    <w:semiHidden/>
    <w:unhideWhenUsed/>
    <w:rsid w:val="00F04FBF"/>
  </w:style>
  <w:style w:type="numbering" w:customStyle="1" w:styleId="1128">
    <w:name w:val="無清單112"/>
    <w:next w:val="a4"/>
    <w:uiPriority w:val="99"/>
    <w:semiHidden/>
    <w:unhideWhenUsed/>
    <w:rsid w:val="00F04FBF"/>
  </w:style>
  <w:style w:type="numbering" w:customStyle="1" w:styleId="21e">
    <w:name w:val="无列表21"/>
    <w:next w:val="a4"/>
    <w:uiPriority w:val="99"/>
    <w:semiHidden/>
    <w:unhideWhenUsed/>
    <w:rsid w:val="00F04FBF"/>
  </w:style>
  <w:style w:type="numbering" w:customStyle="1" w:styleId="NoList122">
    <w:name w:val="No List122"/>
    <w:next w:val="a4"/>
    <w:uiPriority w:val="99"/>
    <w:semiHidden/>
    <w:unhideWhenUsed/>
    <w:rsid w:val="00F04FBF"/>
  </w:style>
  <w:style w:type="numbering" w:customStyle="1" w:styleId="1129">
    <w:name w:val="リストなし112"/>
    <w:next w:val="a4"/>
    <w:uiPriority w:val="99"/>
    <w:semiHidden/>
    <w:unhideWhenUsed/>
    <w:rsid w:val="00F04FBF"/>
  </w:style>
  <w:style w:type="numbering" w:customStyle="1" w:styleId="112a">
    <w:name w:val="无列表112"/>
    <w:next w:val="a4"/>
    <w:semiHidden/>
    <w:rsid w:val="00F04FBF"/>
  </w:style>
  <w:style w:type="numbering" w:customStyle="1" w:styleId="NoList212">
    <w:name w:val="No List212"/>
    <w:next w:val="a4"/>
    <w:semiHidden/>
    <w:rsid w:val="00F04FBF"/>
  </w:style>
  <w:style w:type="numbering" w:customStyle="1" w:styleId="NoList312">
    <w:name w:val="No List312"/>
    <w:next w:val="a4"/>
    <w:semiHidden/>
    <w:rsid w:val="00F04FBF"/>
  </w:style>
  <w:style w:type="numbering" w:customStyle="1" w:styleId="NoList1112">
    <w:name w:val="No List1112"/>
    <w:next w:val="a4"/>
    <w:semiHidden/>
    <w:unhideWhenUsed/>
    <w:rsid w:val="00F04FBF"/>
  </w:style>
  <w:style w:type="numbering" w:customStyle="1" w:styleId="1228">
    <w:name w:val="無清單122"/>
    <w:next w:val="a4"/>
    <w:uiPriority w:val="99"/>
    <w:semiHidden/>
    <w:unhideWhenUsed/>
    <w:rsid w:val="00F04FBF"/>
  </w:style>
  <w:style w:type="numbering" w:customStyle="1" w:styleId="11120">
    <w:name w:val="無清單1112"/>
    <w:next w:val="a4"/>
    <w:uiPriority w:val="99"/>
    <w:semiHidden/>
    <w:unhideWhenUsed/>
    <w:rsid w:val="00F04FBF"/>
  </w:style>
  <w:style w:type="numbering" w:customStyle="1" w:styleId="NoList6">
    <w:name w:val="No List6"/>
    <w:next w:val="a4"/>
    <w:semiHidden/>
    <w:unhideWhenUsed/>
    <w:rsid w:val="00F04FBF"/>
  </w:style>
  <w:style w:type="numbering" w:customStyle="1" w:styleId="NoList14">
    <w:name w:val="No List14"/>
    <w:next w:val="a4"/>
    <w:semiHidden/>
    <w:unhideWhenUsed/>
    <w:rsid w:val="00F04FBF"/>
  </w:style>
  <w:style w:type="numbering" w:customStyle="1" w:styleId="139">
    <w:name w:val="リストなし13"/>
    <w:next w:val="a4"/>
    <w:uiPriority w:val="99"/>
    <w:semiHidden/>
    <w:unhideWhenUsed/>
    <w:rsid w:val="00F04FBF"/>
  </w:style>
  <w:style w:type="numbering" w:customStyle="1" w:styleId="13a">
    <w:name w:val="无列表13"/>
    <w:next w:val="a4"/>
    <w:semiHidden/>
    <w:rsid w:val="00F04FBF"/>
  </w:style>
  <w:style w:type="numbering" w:customStyle="1" w:styleId="NoList23">
    <w:name w:val="No List23"/>
    <w:next w:val="a4"/>
    <w:semiHidden/>
    <w:rsid w:val="00F04FBF"/>
  </w:style>
  <w:style w:type="numbering" w:customStyle="1" w:styleId="NoList33">
    <w:name w:val="No List33"/>
    <w:next w:val="a4"/>
    <w:uiPriority w:val="99"/>
    <w:semiHidden/>
    <w:rsid w:val="00F04FBF"/>
  </w:style>
  <w:style w:type="numbering" w:customStyle="1" w:styleId="NoList113">
    <w:name w:val="No List113"/>
    <w:next w:val="a4"/>
    <w:uiPriority w:val="99"/>
    <w:semiHidden/>
    <w:unhideWhenUsed/>
    <w:rsid w:val="00F04FBF"/>
  </w:style>
  <w:style w:type="numbering" w:customStyle="1" w:styleId="148">
    <w:name w:val="無清單14"/>
    <w:next w:val="a4"/>
    <w:uiPriority w:val="99"/>
    <w:semiHidden/>
    <w:unhideWhenUsed/>
    <w:rsid w:val="00F04FBF"/>
  </w:style>
  <w:style w:type="numbering" w:customStyle="1" w:styleId="1137">
    <w:name w:val="無清單113"/>
    <w:next w:val="a4"/>
    <w:uiPriority w:val="99"/>
    <w:semiHidden/>
    <w:unhideWhenUsed/>
    <w:rsid w:val="00F04FBF"/>
  </w:style>
  <w:style w:type="numbering" w:customStyle="1" w:styleId="227">
    <w:name w:val="无列表22"/>
    <w:next w:val="a4"/>
    <w:uiPriority w:val="99"/>
    <w:semiHidden/>
    <w:unhideWhenUsed/>
    <w:rsid w:val="00F04FBF"/>
  </w:style>
  <w:style w:type="numbering" w:customStyle="1" w:styleId="NoList123">
    <w:name w:val="No List123"/>
    <w:next w:val="a4"/>
    <w:uiPriority w:val="99"/>
    <w:semiHidden/>
    <w:unhideWhenUsed/>
    <w:rsid w:val="00F04FBF"/>
  </w:style>
  <w:style w:type="numbering" w:customStyle="1" w:styleId="1138">
    <w:name w:val="リストなし113"/>
    <w:next w:val="a4"/>
    <w:uiPriority w:val="99"/>
    <w:semiHidden/>
    <w:unhideWhenUsed/>
    <w:rsid w:val="00F04FBF"/>
  </w:style>
  <w:style w:type="numbering" w:customStyle="1" w:styleId="1139">
    <w:name w:val="无列表113"/>
    <w:next w:val="a4"/>
    <w:semiHidden/>
    <w:rsid w:val="00F04FBF"/>
  </w:style>
  <w:style w:type="numbering" w:customStyle="1" w:styleId="NoList213">
    <w:name w:val="No List213"/>
    <w:next w:val="a4"/>
    <w:semiHidden/>
    <w:rsid w:val="00F04FBF"/>
  </w:style>
  <w:style w:type="numbering" w:customStyle="1" w:styleId="NoList313">
    <w:name w:val="No List313"/>
    <w:next w:val="a4"/>
    <w:semiHidden/>
    <w:rsid w:val="00F04FBF"/>
  </w:style>
  <w:style w:type="numbering" w:customStyle="1" w:styleId="NoList1113">
    <w:name w:val="No List1113"/>
    <w:next w:val="a4"/>
    <w:semiHidden/>
    <w:unhideWhenUsed/>
    <w:rsid w:val="00F04FBF"/>
  </w:style>
  <w:style w:type="numbering" w:customStyle="1" w:styleId="1230">
    <w:name w:val="無清單123"/>
    <w:next w:val="a4"/>
    <w:uiPriority w:val="99"/>
    <w:semiHidden/>
    <w:unhideWhenUsed/>
    <w:rsid w:val="00F04FBF"/>
  </w:style>
  <w:style w:type="numbering" w:customStyle="1" w:styleId="11130">
    <w:name w:val="無清單1113"/>
    <w:next w:val="a4"/>
    <w:uiPriority w:val="99"/>
    <w:semiHidden/>
    <w:unhideWhenUsed/>
    <w:rsid w:val="00F04FBF"/>
  </w:style>
  <w:style w:type="numbering" w:customStyle="1" w:styleId="NoList41">
    <w:name w:val="No List41"/>
    <w:next w:val="a4"/>
    <w:semiHidden/>
    <w:unhideWhenUsed/>
    <w:rsid w:val="00F04FBF"/>
  </w:style>
  <w:style w:type="numbering" w:customStyle="1" w:styleId="NoList1211">
    <w:name w:val="No List1211"/>
    <w:next w:val="a4"/>
    <w:uiPriority w:val="99"/>
    <w:semiHidden/>
    <w:unhideWhenUsed/>
    <w:rsid w:val="00F04FBF"/>
  </w:style>
  <w:style w:type="numbering" w:customStyle="1" w:styleId="11117">
    <w:name w:val="リストなし1111"/>
    <w:next w:val="a4"/>
    <w:uiPriority w:val="99"/>
    <w:semiHidden/>
    <w:unhideWhenUsed/>
    <w:rsid w:val="00F04FBF"/>
  </w:style>
  <w:style w:type="numbering" w:customStyle="1" w:styleId="11118">
    <w:name w:val="无列表1111"/>
    <w:next w:val="a4"/>
    <w:semiHidden/>
    <w:rsid w:val="00F04FBF"/>
  </w:style>
  <w:style w:type="numbering" w:customStyle="1" w:styleId="NoList2111">
    <w:name w:val="No List2111"/>
    <w:next w:val="a4"/>
    <w:semiHidden/>
    <w:rsid w:val="00F04FBF"/>
  </w:style>
  <w:style w:type="numbering" w:customStyle="1" w:styleId="NoList3111">
    <w:name w:val="No List3111"/>
    <w:next w:val="a4"/>
    <w:semiHidden/>
    <w:rsid w:val="00F04FBF"/>
  </w:style>
  <w:style w:type="numbering" w:customStyle="1" w:styleId="NoList11111">
    <w:name w:val="No List11111"/>
    <w:next w:val="a4"/>
    <w:semiHidden/>
    <w:unhideWhenUsed/>
    <w:rsid w:val="00F04FBF"/>
  </w:style>
  <w:style w:type="numbering" w:customStyle="1" w:styleId="12110">
    <w:name w:val="無清單1211"/>
    <w:next w:val="a4"/>
    <w:uiPriority w:val="99"/>
    <w:semiHidden/>
    <w:unhideWhenUsed/>
    <w:rsid w:val="00F04FBF"/>
  </w:style>
  <w:style w:type="numbering" w:customStyle="1" w:styleId="111110">
    <w:name w:val="無清單11111"/>
    <w:next w:val="a4"/>
    <w:uiPriority w:val="99"/>
    <w:semiHidden/>
    <w:unhideWhenUsed/>
    <w:rsid w:val="00F04FBF"/>
  </w:style>
  <w:style w:type="numbering" w:customStyle="1" w:styleId="NoList51">
    <w:name w:val="No List51"/>
    <w:next w:val="a4"/>
    <w:semiHidden/>
    <w:unhideWhenUsed/>
    <w:rsid w:val="00F04FBF"/>
  </w:style>
  <w:style w:type="numbering" w:customStyle="1" w:styleId="NoList131">
    <w:name w:val="No List131"/>
    <w:next w:val="a4"/>
    <w:semiHidden/>
    <w:unhideWhenUsed/>
    <w:rsid w:val="00F04FBF"/>
  </w:style>
  <w:style w:type="numbering" w:customStyle="1" w:styleId="1219">
    <w:name w:val="リストなし121"/>
    <w:next w:val="a4"/>
    <w:uiPriority w:val="99"/>
    <w:semiHidden/>
    <w:unhideWhenUsed/>
    <w:rsid w:val="00F04FBF"/>
  </w:style>
  <w:style w:type="numbering" w:customStyle="1" w:styleId="121a">
    <w:name w:val="无列表121"/>
    <w:next w:val="a4"/>
    <w:semiHidden/>
    <w:rsid w:val="00F04FBF"/>
  </w:style>
  <w:style w:type="numbering" w:customStyle="1" w:styleId="NoList221">
    <w:name w:val="No List221"/>
    <w:next w:val="a4"/>
    <w:semiHidden/>
    <w:rsid w:val="00F04FBF"/>
  </w:style>
  <w:style w:type="numbering" w:customStyle="1" w:styleId="NoList321">
    <w:name w:val="No List321"/>
    <w:next w:val="a4"/>
    <w:semiHidden/>
    <w:rsid w:val="00F04FBF"/>
  </w:style>
  <w:style w:type="numbering" w:customStyle="1" w:styleId="NoList1121">
    <w:name w:val="No List1121"/>
    <w:next w:val="a4"/>
    <w:uiPriority w:val="99"/>
    <w:semiHidden/>
    <w:unhideWhenUsed/>
    <w:rsid w:val="00F04FBF"/>
  </w:style>
  <w:style w:type="numbering" w:customStyle="1" w:styleId="1313">
    <w:name w:val="無清單131"/>
    <w:next w:val="a4"/>
    <w:uiPriority w:val="99"/>
    <w:semiHidden/>
    <w:unhideWhenUsed/>
    <w:rsid w:val="00F04FBF"/>
  </w:style>
  <w:style w:type="numbering" w:customStyle="1" w:styleId="11210">
    <w:name w:val="無清單1121"/>
    <w:next w:val="a4"/>
    <w:uiPriority w:val="99"/>
    <w:semiHidden/>
    <w:unhideWhenUsed/>
    <w:rsid w:val="00F04FBF"/>
  </w:style>
  <w:style w:type="numbering" w:customStyle="1" w:styleId="2111">
    <w:name w:val="无列表211"/>
    <w:next w:val="a4"/>
    <w:uiPriority w:val="99"/>
    <w:semiHidden/>
    <w:unhideWhenUsed/>
    <w:rsid w:val="00F04FBF"/>
  </w:style>
  <w:style w:type="numbering" w:customStyle="1" w:styleId="NoList1221">
    <w:name w:val="No List1221"/>
    <w:next w:val="a4"/>
    <w:semiHidden/>
    <w:unhideWhenUsed/>
    <w:rsid w:val="00F04FBF"/>
  </w:style>
  <w:style w:type="numbering" w:customStyle="1" w:styleId="11213">
    <w:name w:val="リストなし1121"/>
    <w:next w:val="a4"/>
    <w:uiPriority w:val="99"/>
    <w:semiHidden/>
    <w:unhideWhenUsed/>
    <w:rsid w:val="00F04FBF"/>
  </w:style>
  <w:style w:type="numbering" w:customStyle="1" w:styleId="11214">
    <w:name w:val="无列表1121"/>
    <w:next w:val="a4"/>
    <w:semiHidden/>
    <w:rsid w:val="00F04FBF"/>
  </w:style>
  <w:style w:type="numbering" w:customStyle="1" w:styleId="NoList2121">
    <w:name w:val="No List2121"/>
    <w:next w:val="a4"/>
    <w:semiHidden/>
    <w:rsid w:val="00F04FBF"/>
  </w:style>
  <w:style w:type="numbering" w:customStyle="1" w:styleId="NoList3121">
    <w:name w:val="No List3121"/>
    <w:next w:val="a4"/>
    <w:semiHidden/>
    <w:rsid w:val="00F04FBF"/>
  </w:style>
  <w:style w:type="numbering" w:customStyle="1" w:styleId="NoList11121">
    <w:name w:val="No List11121"/>
    <w:next w:val="a4"/>
    <w:semiHidden/>
    <w:unhideWhenUsed/>
    <w:rsid w:val="00F04FBF"/>
  </w:style>
  <w:style w:type="numbering" w:customStyle="1" w:styleId="12210">
    <w:name w:val="無清單1221"/>
    <w:next w:val="a4"/>
    <w:uiPriority w:val="99"/>
    <w:semiHidden/>
    <w:unhideWhenUsed/>
    <w:rsid w:val="00F04FBF"/>
  </w:style>
  <w:style w:type="numbering" w:customStyle="1" w:styleId="111210">
    <w:name w:val="無清單11121"/>
    <w:next w:val="a4"/>
    <w:uiPriority w:val="99"/>
    <w:semiHidden/>
    <w:unhideWhenUsed/>
    <w:rsid w:val="00F04FBF"/>
  </w:style>
  <w:style w:type="numbering" w:customStyle="1" w:styleId="3ff5">
    <w:name w:val="无列表3"/>
    <w:next w:val="a4"/>
    <w:uiPriority w:val="99"/>
    <w:semiHidden/>
    <w:unhideWhenUsed/>
    <w:rsid w:val="00F04FBF"/>
  </w:style>
  <w:style w:type="numbering" w:customStyle="1" w:styleId="1314">
    <w:name w:val="无列表131"/>
    <w:next w:val="a4"/>
    <w:semiHidden/>
    <w:rsid w:val="00F04FBF"/>
  </w:style>
  <w:style w:type="numbering" w:customStyle="1" w:styleId="NoList1131">
    <w:name w:val="No List1131"/>
    <w:next w:val="a4"/>
    <w:semiHidden/>
    <w:unhideWhenUsed/>
    <w:rsid w:val="00F04FBF"/>
  </w:style>
  <w:style w:type="numbering" w:customStyle="1" w:styleId="NoList411">
    <w:name w:val="No List411"/>
    <w:next w:val="a4"/>
    <w:semiHidden/>
    <w:unhideWhenUsed/>
    <w:rsid w:val="00F04FBF"/>
  </w:style>
  <w:style w:type="numbering" w:customStyle="1" w:styleId="2210">
    <w:name w:val="无列表221"/>
    <w:next w:val="a4"/>
    <w:uiPriority w:val="99"/>
    <w:semiHidden/>
    <w:unhideWhenUsed/>
    <w:rsid w:val="00F04FBF"/>
  </w:style>
  <w:style w:type="numbering" w:customStyle="1" w:styleId="NoList12111">
    <w:name w:val="No List12111"/>
    <w:next w:val="a4"/>
    <w:uiPriority w:val="99"/>
    <w:semiHidden/>
    <w:unhideWhenUsed/>
    <w:rsid w:val="00F04FBF"/>
  </w:style>
  <w:style w:type="numbering" w:customStyle="1" w:styleId="111111">
    <w:name w:val="リストなし11111"/>
    <w:next w:val="a4"/>
    <w:uiPriority w:val="99"/>
    <w:semiHidden/>
    <w:unhideWhenUsed/>
    <w:rsid w:val="00F04FBF"/>
  </w:style>
  <w:style w:type="numbering" w:customStyle="1" w:styleId="111112">
    <w:name w:val="无列表11111"/>
    <w:next w:val="a4"/>
    <w:semiHidden/>
    <w:rsid w:val="00F04FBF"/>
  </w:style>
  <w:style w:type="numbering" w:customStyle="1" w:styleId="NoList21111">
    <w:name w:val="No List21111"/>
    <w:next w:val="a4"/>
    <w:semiHidden/>
    <w:rsid w:val="00F04FBF"/>
  </w:style>
  <w:style w:type="numbering" w:customStyle="1" w:styleId="NoList31111">
    <w:name w:val="No List31111"/>
    <w:next w:val="a4"/>
    <w:uiPriority w:val="99"/>
    <w:semiHidden/>
    <w:rsid w:val="00F04FBF"/>
  </w:style>
  <w:style w:type="numbering" w:customStyle="1" w:styleId="NoList111111">
    <w:name w:val="No List111111"/>
    <w:next w:val="a4"/>
    <w:uiPriority w:val="99"/>
    <w:semiHidden/>
    <w:unhideWhenUsed/>
    <w:rsid w:val="00F04FBF"/>
  </w:style>
  <w:style w:type="numbering" w:customStyle="1" w:styleId="121110">
    <w:name w:val="無清單12111"/>
    <w:next w:val="a4"/>
    <w:uiPriority w:val="99"/>
    <w:semiHidden/>
    <w:unhideWhenUsed/>
    <w:rsid w:val="00F04FBF"/>
  </w:style>
  <w:style w:type="numbering" w:customStyle="1" w:styleId="1111110">
    <w:name w:val="無清單111111"/>
    <w:next w:val="a4"/>
    <w:uiPriority w:val="99"/>
    <w:semiHidden/>
    <w:unhideWhenUsed/>
    <w:rsid w:val="00F04FBF"/>
  </w:style>
  <w:style w:type="numbering" w:customStyle="1" w:styleId="NoList1311">
    <w:name w:val="No List1311"/>
    <w:next w:val="a4"/>
    <w:semiHidden/>
    <w:unhideWhenUsed/>
    <w:rsid w:val="00F04FBF"/>
  </w:style>
  <w:style w:type="numbering" w:customStyle="1" w:styleId="12113">
    <w:name w:val="リストなし1211"/>
    <w:next w:val="a4"/>
    <w:uiPriority w:val="99"/>
    <w:semiHidden/>
    <w:unhideWhenUsed/>
    <w:rsid w:val="00F04FBF"/>
  </w:style>
  <w:style w:type="numbering" w:customStyle="1" w:styleId="12114">
    <w:name w:val="无列表1211"/>
    <w:next w:val="a4"/>
    <w:semiHidden/>
    <w:rsid w:val="00F04FBF"/>
  </w:style>
  <w:style w:type="numbering" w:customStyle="1" w:styleId="NoList2211">
    <w:name w:val="No List2211"/>
    <w:next w:val="a4"/>
    <w:semiHidden/>
    <w:rsid w:val="00F04FBF"/>
  </w:style>
  <w:style w:type="numbering" w:customStyle="1" w:styleId="NoList3211">
    <w:name w:val="No List3211"/>
    <w:next w:val="a4"/>
    <w:uiPriority w:val="99"/>
    <w:semiHidden/>
    <w:rsid w:val="00F04FBF"/>
  </w:style>
  <w:style w:type="numbering" w:customStyle="1" w:styleId="NoList11211">
    <w:name w:val="No List11211"/>
    <w:next w:val="a4"/>
    <w:uiPriority w:val="99"/>
    <w:semiHidden/>
    <w:unhideWhenUsed/>
    <w:rsid w:val="00F04FBF"/>
  </w:style>
  <w:style w:type="numbering" w:customStyle="1" w:styleId="13110">
    <w:name w:val="無清單1311"/>
    <w:next w:val="a4"/>
    <w:uiPriority w:val="99"/>
    <w:semiHidden/>
    <w:unhideWhenUsed/>
    <w:rsid w:val="00F04FBF"/>
  </w:style>
  <w:style w:type="numbering" w:customStyle="1" w:styleId="112110">
    <w:name w:val="無清單11211"/>
    <w:next w:val="a4"/>
    <w:uiPriority w:val="99"/>
    <w:semiHidden/>
    <w:unhideWhenUsed/>
    <w:rsid w:val="00F04FBF"/>
  </w:style>
  <w:style w:type="numbering" w:customStyle="1" w:styleId="21110">
    <w:name w:val="无列表2111"/>
    <w:next w:val="a4"/>
    <w:uiPriority w:val="99"/>
    <w:semiHidden/>
    <w:unhideWhenUsed/>
    <w:rsid w:val="00F04FBF"/>
  </w:style>
  <w:style w:type="numbering" w:customStyle="1" w:styleId="NoList12211">
    <w:name w:val="No List12211"/>
    <w:next w:val="a4"/>
    <w:uiPriority w:val="99"/>
    <w:semiHidden/>
    <w:unhideWhenUsed/>
    <w:rsid w:val="00F04FBF"/>
  </w:style>
  <w:style w:type="numbering" w:customStyle="1" w:styleId="112111">
    <w:name w:val="リストなし11211"/>
    <w:next w:val="a4"/>
    <w:uiPriority w:val="99"/>
    <w:semiHidden/>
    <w:unhideWhenUsed/>
    <w:rsid w:val="00F04FBF"/>
  </w:style>
  <w:style w:type="numbering" w:customStyle="1" w:styleId="112112">
    <w:name w:val="无列表11211"/>
    <w:next w:val="a4"/>
    <w:semiHidden/>
    <w:rsid w:val="00F04FBF"/>
  </w:style>
  <w:style w:type="numbering" w:customStyle="1" w:styleId="NoList21211">
    <w:name w:val="No List21211"/>
    <w:next w:val="a4"/>
    <w:semiHidden/>
    <w:rsid w:val="00F04FBF"/>
  </w:style>
  <w:style w:type="numbering" w:customStyle="1" w:styleId="NoList31211">
    <w:name w:val="No List31211"/>
    <w:next w:val="a4"/>
    <w:uiPriority w:val="99"/>
    <w:semiHidden/>
    <w:rsid w:val="00F04FBF"/>
  </w:style>
  <w:style w:type="numbering" w:customStyle="1" w:styleId="NoList111211">
    <w:name w:val="No List111211"/>
    <w:next w:val="a4"/>
    <w:uiPriority w:val="99"/>
    <w:semiHidden/>
    <w:unhideWhenUsed/>
    <w:rsid w:val="00F04FBF"/>
  </w:style>
  <w:style w:type="numbering" w:customStyle="1" w:styleId="122110">
    <w:name w:val="無清單12211"/>
    <w:next w:val="a4"/>
    <w:uiPriority w:val="99"/>
    <w:semiHidden/>
    <w:unhideWhenUsed/>
    <w:rsid w:val="00F04FBF"/>
  </w:style>
  <w:style w:type="numbering" w:customStyle="1" w:styleId="111211">
    <w:name w:val="無清單111211"/>
    <w:next w:val="a4"/>
    <w:uiPriority w:val="99"/>
    <w:semiHidden/>
    <w:unhideWhenUsed/>
    <w:rsid w:val="00F04FBF"/>
  </w:style>
  <w:style w:type="numbering" w:customStyle="1" w:styleId="NoList511">
    <w:name w:val="No List511"/>
    <w:next w:val="a4"/>
    <w:semiHidden/>
    <w:unhideWhenUsed/>
    <w:rsid w:val="00F04FBF"/>
  </w:style>
  <w:style w:type="numbering" w:customStyle="1" w:styleId="NoList61">
    <w:name w:val="No List61"/>
    <w:next w:val="a4"/>
    <w:semiHidden/>
    <w:unhideWhenUsed/>
    <w:rsid w:val="00F04FBF"/>
  </w:style>
  <w:style w:type="numbering" w:customStyle="1" w:styleId="NoList141">
    <w:name w:val="No List141"/>
    <w:next w:val="a4"/>
    <w:semiHidden/>
    <w:unhideWhenUsed/>
    <w:rsid w:val="00F04FBF"/>
  </w:style>
  <w:style w:type="numbering" w:customStyle="1" w:styleId="1315">
    <w:name w:val="リストなし131"/>
    <w:next w:val="a4"/>
    <w:uiPriority w:val="99"/>
    <w:semiHidden/>
    <w:unhideWhenUsed/>
    <w:rsid w:val="00F04FBF"/>
  </w:style>
  <w:style w:type="numbering" w:customStyle="1" w:styleId="NoList231">
    <w:name w:val="No List231"/>
    <w:next w:val="a4"/>
    <w:semiHidden/>
    <w:rsid w:val="00F04FBF"/>
  </w:style>
  <w:style w:type="numbering" w:customStyle="1" w:styleId="NoList331">
    <w:name w:val="No List331"/>
    <w:next w:val="a4"/>
    <w:semiHidden/>
    <w:rsid w:val="00F04FBF"/>
  </w:style>
  <w:style w:type="numbering" w:customStyle="1" w:styleId="NoList114">
    <w:name w:val="No List114"/>
    <w:next w:val="a4"/>
    <w:uiPriority w:val="99"/>
    <w:semiHidden/>
    <w:unhideWhenUsed/>
    <w:rsid w:val="00F04FBF"/>
  </w:style>
  <w:style w:type="numbering" w:customStyle="1" w:styleId="1410">
    <w:name w:val="無清單141"/>
    <w:next w:val="a4"/>
    <w:uiPriority w:val="99"/>
    <w:semiHidden/>
    <w:unhideWhenUsed/>
    <w:rsid w:val="00F04FBF"/>
  </w:style>
  <w:style w:type="numbering" w:customStyle="1" w:styleId="11310">
    <w:name w:val="無清單1131"/>
    <w:next w:val="a4"/>
    <w:uiPriority w:val="99"/>
    <w:semiHidden/>
    <w:unhideWhenUsed/>
    <w:rsid w:val="00F04FBF"/>
  </w:style>
  <w:style w:type="numbering" w:customStyle="1" w:styleId="NoList42">
    <w:name w:val="No List42"/>
    <w:next w:val="a4"/>
    <w:uiPriority w:val="99"/>
    <w:semiHidden/>
    <w:unhideWhenUsed/>
    <w:rsid w:val="00F04FBF"/>
  </w:style>
  <w:style w:type="numbering" w:customStyle="1" w:styleId="NoList1231">
    <w:name w:val="No List1231"/>
    <w:next w:val="a4"/>
    <w:uiPriority w:val="99"/>
    <w:semiHidden/>
    <w:unhideWhenUsed/>
    <w:rsid w:val="00F04FBF"/>
  </w:style>
  <w:style w:type="numbering" w:customStyle="1" w:styleId="11311">
    <w:name w:val="リストなし1131"/>
    <w:next w:val="a4"/>
    <w:uiPriority w:val="99"/>
    <w:semiHidden/>
    <w:unhideWhenUsed/>
    <w:rsid w:val="00F04FBF"/>
  </w:style>
  <w:style w:type="numbering" w:customStyle="1" w:styleId="11312">
    <w:name w:val="无列表1131"/>
    <w:next w:val="a4"/>
    <w:semiHidden/>
    <w:rsid w:val="00F04FBF"/>
  </w:style>
  <w:style w:type="numbering" w:customStyle="1" w:styleId="NoList2131">
    <w:name w:val="No List2131"/>
    <w:next w:val="a4"/>
    <w:semiHidden/>
    <w:rsid w:val="00F04FBF"/>
  </w:style>
  <w:style w:type="numbering" w:customStyle="1" w:styleId="NoList3131">
    <w:name w:val="No List3131"/>
    <w:next w:val="a4"/>
    <w:uiPriority w:val="99"/>
    <w:semiHidden/>
    <w:rsid w:val="00F04FBF"/>
  </w:style>
  <w:style w:type="numbering" w:customStyle="1" w:styleId="NoList11131">
    <w:name w:val="No List11131"/>
    <w:next w:val="a4"/>
    <w:uiPriority w:val="99"/>
    <w:semiHidden/>
    <w:unhideWhenUsed/>
    <w:rsid w:val="00F04FBF"/>
  </w:style>
  <w:style w:type="numbering" w:customStyle="1" w:styleId="12310">
    <w:name w:val="無清單1231"/>
    <w:next w:val="a4"/>
    <w:uiPriority w:val="99"/>
    <w:semiHidden/>
    <w:unhideWhenUsed/>
    <w:rsid w:val="00F04FBF"/>
  </w:style>
  <w:style w:type="numbering" w:customStyle="1" w:styleId="11131">
    <w:name w:val="無清單11131"/>
    <w:next w:val="a4"/>
    <w:uiPriority w:val="99"/>
    <w:semiHidden/>
    <w:unhideWhenUsed/>
    <w:rsid w:val="00F04FBF"/>
  </w:style>
  <w:style w:type="numbering" w:customStyle="1" w:styleId="NoList1212">
    <w:name w:val="No List1212"/>
    <w:next w:val="a4"/>
    <w:uiPriority w:val="99"/>
    <w:semiHidden/>
    <w:unhideWhenUsed/>
    <w:rsid w:val="00F04FBF"/>
  </w:style>
  <w:style w:type="numbering" w:customStyle="1" w:styleId="11125">
    <w:name w:val="リストなし1112"/>
    <w:next w:val="a4"/>
    <w:uiPriority w:val="99"/>
    <w:semiHidden/>
    <w:unhideWhenUsed/>
    <w:rsid w:val="00F04FBF"/>
  </w:style>
  <w:style w:type="numbering" w:customStyle="1" w:styleId="11126">
    <w:name w:val="无列表1112"/>
    <w:next w:val="a4"/>
    <w:semiHidden/>
    <w:rsid w:val="00F04FBF"/>
  </w:style>
  <w:style w:type="numbering" w:customStyle="1" w:styleId="NoList2112">
    <w:name w:val="No List2112"/>
    <w:next w:val="a4"/>
    <w:semiHidden/>
    <w:rsid w:val="00F04FBF"/>
  </w:style>
  <w:style w:type="numbering" w:customStyle="1" w:styleId="NoList3112">
    <w:name w:val="No List3112"/>
    <w:next w:val="a4"/>
    <w:uiPriority w:val="99"/>
    <w:semiHidden/>
    <w:rsid w:val="00F04FBF"/>
  </w:style>
  <w:style w:type="numbering" w:customStyle="1" w:styleId="NoList11112">
    <w:name w:val="No List11112"/>
    <w:next w:val="a4"/>
    <w:uiPriority w:val="99"/>
    <w:semiHidden/>
    <w:unhideWhenUsed/>
    <w:rsid w:val="00F04FBF"/>
  </w:style>
  <w:style w:type="numbering" w:customStyle="1" w:styleId="12120">
    <w:name w:val="無清單1212"/>
    <w:next w:val="a4"/>
    <w:uiPriority w:val="99"/>
    <w:semiHidden/>
    <w:unhideWhenUsed/>
    <w:rsid w:val="00F04FBF"/>
  </w:style>
  <w:style w:type="numbering" w:customStyle="1" w:styleId="111120">
    <w:name w:val="無清單11112"/>
    <w:next w:val="a4"/>
    <w:uiPriority w:val="99"/>
    <w:semiHidden/>
    <w:unhideWhenUsed/>
    <w:rsid w:val="00F04FBF"/>
  </w:style>
  <w:style w:type="numbering" w:customStyle="1" w:styleId="NoList52">
    <w:name w:val="No List52"/>
    <w:next w:val="a4"/>
    <w:semiHidden/>
    <w:unhideWhenUsed/>
    <w:rsid w:val="00F04FBF"/>
  </w:style>
  <w:style w:type="numbering" w:customStyle="1" w:styleId="NoList132">
    <w:name w:val="No List132"/>
    <w:next w:val="a4"/>
    <w:semiHidden/>
    <w:unhideWhenUsed/>
    <w:rsid w:val="00F04FBF"/>
  </w:style>
  <w:style w:type="numbering" w:customStyle="1" w:styleId="1229">
    <w:name w:val="リストなし122"/>
    <w:next w:val="a4"/>
    <w:uiPriority w:val="99"/>
    <w:semiHidden/>
    <w:unhideWhenUsed/>
    <w:rsid w:val="00F04FBF"/>
  </w:style>
  <w:style w:type="numbering" w:customStyle="1" w:styleId="122a">
    <w:name w:val="无列表122"/>
    <w:next w:val="a4"/>
    <w:semiHidden/>
    <w:rsid w:val="00F04FBF"/>
  </w:style>
  <w:style w:type="numbering" w:customStyle="1" w:styleId="NoList222">
    <w:name w:val="No List222"/>
    <w:next w:val="a4"/>
    <w:semiHidden/>
    <w:rsid w:val="00F04FBF"/>
  </w:style>
  <w:style w:type="numbering" w:customStyle="1" w:styleId="NoList322">
    <w:name w:val="No List322"/>
    <w:next w:val="a4"/>
    <w:uiPriority w:val="99"/>
    <w:semiHidden/>
    <w:rsid w:val="00F04FBF"/>
  </w:style>
  <w:style w:type="numbering" w:customStyle="1" w:styleId="NoList1122">
    <w:name w:val="No List1122"/>
    <w:next w:val="a4"/>
    <w:uiPriority w:val="99"/>
    <w:semiHidden/>
    <w:unhideWhenUsed/>
    <w:rsid w:val="00F04FBF"/>
  </w:style>
  <w:style w:type="numbering" w:customStyle="1" w:styleId="1320">
    <w:name w:val="無清單132"/>
    <w:next w:val="a4"/>
    <w:uiPriority w:val="99"/>
    <w:semiHidden/>
    <w:unhideWhenUsed/>
    <w:rsid w:val="00F04FBF"/>
  </w:style>
  <w:style w:type="numbering" w:customStyle="1" w:styleId="11220">
    <w:name w:val="無清單1122"/>
    <w:next w:val="a4"/>
    <w:uiPriority w:val="99"/>
    <w:semiHidden/>
    <w:unhideWhenUsed/>
    <w:rsid w:val="00F04FBF"/>
  </w:style>
  <w:style w:type="numbering" w:customStyle="1" w:styleId="2121">
    <w:name w:val="无列表212"/>
    <w:next w:val="a4"/>
    <w:uiPriority w:val="99"/>
    <w:semiHidden/>
    <w:unhideWhenUsed/>
    <w:rsid w:val="00F04FBF"/>
  </w:style>
  <w:style w:type="numbering" w:customStyle="1" w:styleId="NoList11122">
    <w:name w:val="No List11122"/>
    <w:next w:val="a4"/>
    <w:uiPriority w:val="99"/>
    <w:semiHidden/>
    <w:unhideWhenUsed/>
    <w:rsid w:val="00F04FBF"/>
  </w:style>
  <w:style w:type="numbering" w:customStyle="1" w:styleId="NoList7">
    <w:name w:val="No List7"/>
    <w:next w:val="a4"/>
    <w:semiHidden/>
    <w:unhideWhenUsed/>
    <w:rsid w:val="00F04FBF"/>
  </w:style>
  <w:style w:type="numbering" w:customStyle="1" w:styleId="NoList15">
    <w:name w:val="No List15"/>
    <w:next w:val="a4"/>
    <w:semiHidden/>
    <w:unhideWhenUsed/>
    <w:rsid w:val="00F04FBF"/>
  </w:style>
  <w:style w:type="numbering" w:customStyle="1" w:styleId="149">
    <w:name w:val="リストなし14"/>
    <w:next w:val="a4"/>
    <w:uiPriority w:val="99"/>
    <w:semiHidden/>
    <w:unhideWhenUsed/>
    <w:rsid w:val="00F04FBF"/>
  </w:style>
  <w:style w:type="numbering" w:customStyle="1" w:styleId="14a">
    <w:name w:val="无列表14"/>
    <w:next w:val="a4"/>
    <w:semiHidden/>
    <w:rsid w:val="00F04FBF"/>
  </w:style>
  <w:style w:type="numbering" w:customStyle="1" w:styleId="NoList24">
    <w:name w:val="No List24"/>
    <w:next w:val="a4"/>
    <w:semiHidden/>
    <w:rsid w:val="00F04FBF"/>
  </w:style>
  <w:style w:type="numbering" w:customStyle="1" w:styleId="NoList34">
    <w:name w:val="No List34"/>
    <w:next w:val="a4"/>
    <w:uiPriority w:val="99"/>
    <w:semiHidden/>
    <w:rsid w:val="00F04FBF"/>
  </w:style>
  <w:style w:type="numbering" w:customStyle="1" w:styleId="NoList115">
    <w:name w:val="No List115"/>
    <w:next w:val="a4"/>
    <w:uiPriority w:val="99"/>
    <w:semiHidden/>
    <w:unhideWhenUsed/>
    <w:rsid w:val="00F04FBF"/>
  </w:style>
  <w:style w:type="numbering" w:customStyle="1" w:styleId="157">
    <w:name w:val="無清單15"/>
    <w:next w:val="a4"/>
    <w:uiPriority w:val="99"/>
    <w:semiHidden/>
    <w:unhideWhenUsed/>
    <w:rsid w:val="00F04FBF"/>
  </w:style>
  <w:style w:type="numbering" w:customStyle="1" w:styleId="1142">
    <w:name w:val="無清單114"/>
    <w:next w:val="a4"/>
    <w:uiPriority w:val="99"/>
    <w:semiHidden/>
    <w:unhideWhenUsed/>
    <w:rsid w:val="00F04FBF"/>
  </w:style>
  <w:style w:type="numbering" w:customStyle="1" w:styleId="NoList43">
    <w:name w:val="No List43"/>
    <w:next w:val="a4"/>
    <w:uiPriority w:val="99"/>
    <w:semiHidden/>
    <w:unhideWhenUsed/>
    <w:rsid w:val="00F04FBF"/>
  </w:style>
  <w:style w:type="numbering" w:customStyle="1" w:styleId="NoList124">
    <w:name w:val="No List124"/>
    <w:next w:val="a4"/>
    <w:uiPriority w:val="99"/>
    <w:semiHidden/>
    <w:unhideWhenUsed/>
    <w:rsid w:val="00F04FBF"/>
  </w:style>
  <w:style w:type="numbering" w:customStyle="1" w:styleId="1143">
    <w:name w:val="リストなし114"/>
    <w:next w:val="a4"/>
    <w:uiPriority w:val="99"/>
    <w:semiHidden/>
    <w:unhideWhenUsed/>
    <w:rsid w:val="00F04FBF"/>
  </w:style>
  <w:style w:type="numbering" w:customStyle="1" w:styleId="1144">
    <w:name w:val="无列表114"/>
    <w:next w:val="a4"/>
    <w:semiHidden/>
    <w:rsid w:val="00F04FBF"/>
  </w:style>
  <w:style w:type="numbering" w:customStyle="1" w:styleId="NoList214">
    <w:name w:val="No List214"/>
    <w:next w:val="a4"/>
    <w:semiHidden/>
    <w:rsid w:val="00F04FBF"/>
  </w:style>
  <w:style w:type="numbering" w:customStyle="1" w:styleId="NoList314">
    <w:name w:val="No List314"/>
    <w:next w:val="a4"/>
    <w:uiPriority w:val="99"/>
    <w:semiHidden/>
    <w:rsid w:val="00F04FBF"/>
  </w:style>
  <w:style w:type="numbering" w:customStyle="1" w:styleId="NoList1114">
    <w:name w:val="No List1114"/>
    <w:next w:val="a4"/>
    <w:uiPriority w:val="99"/>
    <w:semiHidden/>
    <w:unhideWhenUsed/>
    <w:rsid w:val="00F04FBF"/>
  </w:style>
  <w:style w:type="numbering" w:customStyle="1" w:styleId="1241">
    <w:name w:val="無清單124"/>
    <w:next w:val="a4"/>
    <w:uiPriority w:val="99"/>
    <w:semiHidden/>
    <w:unhideWhenUsed/>
    <w:rsid w:val="00F04FBF"/>
  </w:style>
  <w:style w:type="numbering" w:customStyle="1" w:styleId="11141">
    <w:name w:val="無清單1114"/>
    <w:next w:val="a4"/>
    <w:uiPriority w:val="99"/>
    <w:semiHidden/>
    <w:unhideWhenUsed/>
    <w:rsid w:val="00F04FBF"/>
  </w:style>
  <w:style w:type="numbering" w:customStyle="1" w:styleId="237">
    <w:name w:val="无列表23"/>
    <w:next w:val="a4"/>
    <w:uiPriority w:val="99"/>
    <w:semiHidden/>
    <w:unhideWhenUsed/>
    <w:rsid w:val="00F04FBF"/>
  </w:style>
  <w:style w:type="numbering" w:customStyle="1" w:styleId="NoList1213">
    <w:name w:val="No List1213"/>
    <w:next w:val="a4"/>
    <w:uiPriority w:val="99"/>
    <w:semiHidden/>
    <w:unhideWhenUsed/>
    <w:rsid w:val="00F04FBF"/>
  </w:style>
  <w:style w:type="numbering" w:customStyle="1" w:styleId="11132">
    <w:name w:val="リストなし1113"/>
    <w:next w:val="a4"/>
    <w:uiPriority w:val="99"/>
    <w:semiHidden/>
    <w:unhideWhenUsed/>
    <w:rsid w:val="00F04FBF"/>
  </w:style>
  <w:style w:type="numbering" w:customStyle="1" w:styleId="11133">
    <w:name w:val="无列表1113"/>
    <w:next w:val="a4"/>
    <w:semiHidden/>
    <w:rsid w:val="00F04FBF"/>
  </w:style>
  <w:style w:type="numbering" w:customStyle="1" w:styleId="NoList2113">
    <w:name w:val="No List2113"/>
    <w:next w:val="a4"/>
    <w:semiHidden/>
    <w:rsid w:val="00F04FBF"/>
  </w:style>
  <w:style w:type="numbering" w:customStyle="1" w:styleId="NoList3113">
    <w:name w:val="No List3113"/>
    <w:next w:val="a4"/>
    <w:uiPriority w:val="99"/>
    <w:semiHidden/>
    <w:rsid w:val="00F04FBF"/>
  </w:style>
  <w:style w:type="numbering" w:customStyle="1" w:styleId="NoList11113">
    <w:name w:val="No List11113"/>
    <w:next w:val="a4"/>
    <w:uiPriority w:val="99"/>
    <w:semiHidden/>
    <w:unhideWhenUsed/>
    <w:rsid w:val="00F04FBF"/>
  </w:style>
  <w:style w:type="numbering" w:customStyle="1" w:styleId="12131">
    <w:name w:val="無清單1213"/>
    <w:next w:val="a4"/>
    <w:uiPriority w:val="99"/>
    <w:semiHidden/>
    <w:unhideWhenUsed/>
    <w:rsid w:val="00F04FBF"/>
  </w:style>
  <w:style w:type="numbering" w:customStyle="1" w:styleId="111130">
    <w:name w:val="無清單11113"/>
    <w:next w:val="a4"/>
    <w:uiPriority w:val="99"/>
    <w:semiHidden/>
    <w:unhideWhenUsed/>
    <w:rsid w:val="00F04FBF"/>
  </w:style>
  <w:style w:type="numbering" w:customStyle="1" w:styleId="NoList53">
    <w:name w:val="No List53"/>
    <w:next w:val="a4"/>
    <w:semiHidden/>
    <w:unhideWhenUsed/>
    <w:rsid w:val="00F04FBF"/>
  </w:style>
  <w:style w:type="numbering" w:customStyle="1" w:styleId="NoList133">
    <w:name w:val="No List133"/>
    <w:next w:val="a4"/>
    <w:semiHidden/>
    <w:unhideWhenUsed/>
    <w:rsid w:val="00F04FBF"/>
  </w:style>
  <w:style w:type="numbering" w:customStyle="1" w:styleId="1236">
    <w:name w:val="リストなし123"/>
    <w:next w:val="a4"/>
    <w:uiPriority w:val="99"/>
    <w:semiHidden/>
    <w:unhideWhenUsed/>
    <w:rsid w:val="00F04FBF"/>
  </w:style>
  <w:style w:type="numbering" w:customStyle="1" w:styleId="1237">
    <w:name w:val="无列表123"/>
    <w:next w:val="a4"/>
    <w:semiHidden/>
    <w:rsid w:val="00F04FBF"/>
  </w:style>
  <w:style w:type="numbering" w:customStyle="1" w:styleId="NoList223">
    <w:name w:val="No List223"/>
    <w:next w:val="a4"/>
    <w:semiHidden/>
    <w:rsid w:val="00F04FBF"/>
  </w:style>
  <w:style w:type="numbering" w:customStyle="1" w:styleId="NoList323">
    <w:name w:val="No List323"/>
    <w:next w:val="a4"/>
    <w:uiPriority w:val="99"/>
    <w:semiHidden/>
    <w:rsid w:val="00F04FBF"/>
  </w:style>
  <w:style w:type="numbering" w:customStyle="1" w:styleId="NoList1123">
    <w:name w:val="No List1123"/>
    <w:next w:val="a4"/>
    <w:uiPriority w:val="99"/>
    <w:semiHidden/>
    <w:unhideWhenUsed/>
    <w:rsid w:val="00F04FBF"/>
  </w:style>
  <w:style w:type="numbering" w:customStyle="1" w:styleId="1331">
    <w:name w:val="無清單133"/>
    <w:next w:val="a4"/>
    <w:uiPriority w:val="99"/>
    <w:semiHidden/>
    <w:unhideWhenUsed/>
    <w:rsid w:val="00F04FBF"/>
  </w:style>
  <w:style w:type="numbering" w:customStyle="1" w:styleId="11231">
    <w:name w:val="無清單1123"/>
    <w:next w:val="a4"/>
    <w:uiPriority w:val="99"/>
    <w:semiHidden/>
    <w:unhideWhenUsed/>
    <w:rsid w:val="00F04FBF"/>
  </w:style>
  <w:style w:type="numbering" w:customStyle="1" w:styleId="2131">
    <w:name w:val="无列表213"/>
    <w:next w:val="a4"/>
    <w:uiPriority w:val="99"/>
    <w:semiHidden/>
    <w:unhideWhenUsed/>
    <w:rsid w:val="00F04FBF"/>
  </w:style>
  <w:style w:type="numbering" w:customStyle="1" w:styleId="NoList1222">
    <w:name w:val="No List1222"/>
    <w:next w:val="a4"/>
    <w:uiPriority w:val="99"/>
    <w:semiHidden/>
    <w:unhideWhenUsed/>
    <w:rsid w:val="00F04FBF"/>
  </w:style>
  <w:style w:type="numbering" w:customStyle="1" w:styleId="11221">
    <w:name w:val="リストなし1122"/>
    <w:next w:val="a4"/>
    <w:uiPriority w:val="99"/>
    <w:semiHidden/>
    <w:unhideWhenUsed/>
    <w:rsid w:val="00F04FBF"/>
  </w:style>
  <w:style w:type="numbering" w:customStyle="1" w:styleId="11222">
    <w:name w:val="无列表1122"/>
    <w:next w:val="a4"/>
    <w:semiHidden/>
    <w:rsid w:val="00F04FBF"/>
  </w:style>
  <w:style w:type="numbering" w:customStyle="1" w:styleId="NoList2122">
    <w:name w:val="No List2122"/>
    <w:next w:val="a4"/>
    <w:semiHidden/>
    <w:rsid w:val="00F04FBF"/>
  </w:style>
  <w:style w:type="numbering" w:customStyle="1" w:styleId="NoList3122">
    <w:name w:val="No List3122"/>
    <w:next w:val="a4"/>
    <w:uiPriority w:val="99"/>
    <w:semiHidden/>
    <w:rsid w:val="00F04FBF"/>
  </w:style>
  <w:style w:type="numbering" w:customStyle="1" w:styleId="NoList11123">
    <w:name w:val="No List11123"/>
    <w:next w:val="a4"/>
    <w:uiPriority w:val="99"/>
    <w:semiHidden/>
    <w:unhideWhenUsed/>
    <w:rsid w:val="00F04FBF"/>
  </w:style>
  <w:style w:type="numbering" w:customStyle="1" w:styleId="12220">
    <w:name w:val="無清單1222"/>
    <w:next w:val="a4"/>
    <w:uiPriority w:val="99"/>
    <w:semiHidden/>
    <w:unhideWhenUsed/>
    <w:rsid w:val="00F04FBF"/>
  </w:style>
  <w:style w:type="numbering" w:customStyle="1" w:styleId="111220">
    <w:name w:val="無清單11122"/>
    <w:next w:val="a4"/>
    <w:uiPriority w:val="99"/>
    <w:semiHidden/>
    <w:unhideWhenUsed/>
    <w:rsid w:val="00F04FBF"/>
  </w:style>
  <w:style w:type="numbering" w:customStyle="1" w:styleId="NoList8">
    <w:name w:val="No List8"/>
    <w:next w:val="a4"/>
    <w:semiHidden/>
    <w:unhideWhenUsed/>
    <w:rsid w:val="00F04FBF"/>
  </w:style>
  <w:style w:type="numbering" w:customStyle="1" w:styleId="NoList16">
    <w:name w:val="No List16"/>
    <w:next w:val="a4"/>
    <w:semiHidden/>
    <w:unhideWhenUsed/>
    <w:rsid w:val="00F04FBF"/>
  </w:style>
  <w:style w:type="numbering" w:customStyle="1" w:styleId="158">
    <w:name w:val="リストなし15"/>
    <w:next w:val="a4"/>
    <w:uiPriority w:val="99"/>
    <w:semiHidden/>
    <w:unhideWhenUsed/>
    <w:rsid w:val="00F04FBF"/>
  </w:style>
  <w:style w:type="numbering" w:customStyle="1" w:styleId="159">
    <w:name w:val="无列表15"/>
    <w:next w:val="a4"/>
    <w:semiHidden/>
    <w:rsid w:val="00F04FBF"/>
  </w:style>
  <w:style w:type="numbering" w:customStyle="1" w:styleId="NoList25">
    <w:name w:val="No List25"/>
    <w:next w:val="a4"/>
    <w:uiPriority w:val="99"/>
    <w:semiHidden/>
    <w:rsid w:val="00F04FBF"/>
  </w:style>
  <w:style w:type="numbering" w:customStyle="1" w:styleId="NoList35">
    <w:name w:val="No List35"/>
    <w:next w:val="a4"/>
    <w:uiPriority w:val="99"/>
    <w:semiHidden/>
    <w:rsid w:val="00F04FBF"/>
  </w:style>
  <w:style w:type="numbering" w:customStyle="1" w:styleId="NoList116">
    <w:name w:val="No List116"/>
    <w:next w:val="a4"/>
    <w:uiPriority w:val="99"/>
    <w:semiHidden/>
    <w:unhideWhenUsed/>
    <w:rsid w:val="00F04FBF"/>
  </w:style>
  <w:style w:type="numbering" w:customStyle="1" w:styleId="163">
    <w:name w:val="無清單16"/>
    <w:next w:val="a4"/>
    <w:uiPriority w:val="99"/>
    <w:semiHidden/>
    <w:unhideWhenUsed/>
    <w:rsid w:val="00F04FBF"/>
  </w:style>
  <w:style w:type="numbering" w:customStyle="1" w:styleId="1152">
    <w:name w:val="無清單115"/>
    <w:next w:val="a4"/>
    <w:uiPriority w:val="99"/>
    <w:semiHidden/>
    <w:unhideWhenUsed/>
    <w:rsid w:val="00F04FBF"/>
  </w:style>
  <w:style w:type="numbering" w:customStyle="1" w:styleId="NoList44">
    <w:name w:val="No List44"/>
    <w:next w:val="a4"/>
    <w:uiPriority w:val="99"/>
    <w:semiHidden/>
    <w:unhideWhenUsed/>
    <w:rsid w:val="00F04FBF"/>
  </w:style>
  <w:style w:type="numbering" w:customStyle="1" w:styleId="NoList125">
    <w:name w:val="No List125"/>
    <w:next w:val="a4"/>
    <w:uiPriority w:val="99"/>
    <w:semiHidden/>
    <w:unhideWhenUsed/>
    <w:rsid w:val="00F04FBF"/>
  </w:style>
  <w:style w:type="numbering" w:customStyle="1" w:styleId="1153">
    <w:name w:val="リストなし115"/>
    <w:next w:val="a4"/>
    <w:uiPriority w:val="99"/>
    <w:semiHidden/>
    <w:unhideWhenUsed/>
    <w:rsid w:val="00F04FBF"/>
  </w:style>
  <w:style w:type="numbering" w:customStyle="1" w:styleId="1154">
    <w:name w:val="无列表115"/>
    <w:next w:val="a4"/>
    <w:semiHidden/>
    <w:rsid w:val="00F04FBF"/>
  </w:style>
  <w:style w:type="numbering" w:customStyle="1" w:styleId="NoList215">
    <w:name w:val="No List215"/>
    <w:next w:val="a4"/>
    <w:semiHidden/>
    <w:rsid w:val="00F04FBF"/>
  </w:style>
  <w:style w:type="numbering" w:customStyle="1" w:styleId="NoList315">
    <w:name w:val="No List315"/>
    <w:next w:val="a4"/>
    <w:uiPriority w:val="99"/>
    <w:semiHidden/>
    <w:rsid w:val="00F04FBF"/>
  </w:style>
  <w:style w:type="numbering" w:customStyle="1" w:styleId="NoList1115">
    <w:name w:val="No List1115"/>
    <w:next w:val="a4"/>
    <w:uiPriority w:val="99"/>
    <w:semiHidden/>
    <w:unhideWhenUsed/>
    <w:rsid w:val="00F04FBF"/>
  </w:style>
  <w:style w:type="numbering" w:customStyle="1" w:styleId="1250">
    <w:name w:val="無清單125"/>
    <w:next w:val="a4"/>
    <w:uiPriority w:val="99"/>
    <w:semiHidden/>
    <w:unhideWhenUsed/>
    <w:rsid w:val="00F04FBF"/>
  </w:style>
  <w:style w:type="numbering" w:customStyle="1" w:styleId="11150">
    <w:name w:val="無清單1115"/>
    <w:next w:val="a4"/>
    <w:uiPriority w:val="99"/>
    <w:semiHidden/>
    <w:unhideWhenUsed/>
    <w:rsid w:val="00F04FBF"/>
  </w:style>
  <w:style w:type="numbering" w:customStyle="1" w:styleId="246">
    <w:name w:val="无列表24"/>
    <w:next w:val="a4"/>
    <w:uiPriority w:val="99"/>
    <w:semiHidden/>
    <w:unhideWhenUsed/>
    <w:rsid w:val="00F04FBF"/>
  </w:style>
  <w:style w:type="numbering" w:customStyle="1" w:styleId="NoList1214">
    <w:name w:val="No List1214"/>
    <w:next w:val="a4"/>
    <w:uiPriority w:val="99"/>
    <w:semiHidden/>
    <w:unhideWhenUsed/>
    <w:rsid w:val="00F04FBF"/>
  </w:style>
  <w:style w:type="numbering" w:customStyle="1" w:styleId="11142">
    <w:name w:val="リストなし1114"/>
    <w:next w:val="a4"/>
    <w:uiPriority w:val="99"/>
    <w:semiHidden/>
    <w:unhideWhenUsed/>
    <w:rsid w:val="00F04FBF"/>
  </w:style>
  <w:style w:type="numbering" w:customStyle="1" w:styleId="11143">
    <w:name w:val="无列表1114"/>
    <w:next w:val="a4"/>
    <w:semiHidden/>
    <w:rsid w:val="00F04FBF"/>
  </w:style>
  <w:style w:type="numbering" w:customStyle="1" w:styleId="NoList2114">
    <w:name w:val="No List2114"/>
    <w:next w:val="a4"/>
    <w:semiHidden/>
    <w:rsid w:val="00F04FBF"/>
  </w:style>
  <w:style w:type="numbering" w:customStyle="1" w:styleId="NoList3114">
    <w:name w:val="No List3114"/>
    <w:next w:val="a4"/>
    <w:uiPriority w:val="99"/>
    <w:semiHidden/>
    <w:rsid w:val="00F04FBF"/>
  </w:style>
  <w:style w:type="numbering" w:customStyle="1" w:styleId="NoList11114">
    <w:name w:val="No List11114"/>
    <w:next w:val="a4"/>
    <w:uiPriority w:val="99"/>
    <w:semiHidden/>
    <w:unhideWhenUsed/>
    <w:rsid w:val="00F04FBF"/>
  </w:style>
  <w:style w:type="numbering" w:customStyle="1" w:styleId="12140">
    <w:name w:val="無清單1214"/>
    <w:next w:val="a4"/>
    <w:uiPriority w:val="99"/>
    <w:semiHidden/>
    <w:unhideWhenUsed/>
    <w:rsid w:val="00F04FBF"/>
  </w:style>
  <w:style w:type="numbering" w:customStyle="1" w:styleId="111140">
    <w:name w:val="無清單11114"/>
    <w:next w:val="a4"/>
    <w:uiPriority w:val="99"/>
    <w:semiHidden/>
    <w:unhideWhenUsed/>
    <w:rsid w:val="00F04FBF"/>
  </w:style>
  <w:style w:type="numbering" w:customStyle="1" w:styleId="NoList54">
    <w:name w:val="No List54"/>
    <w:next w:val="a4"/>
    <w:semiHidden/>
    <w:unhideWhenUsed/>
    <w:rsid w:val="00F04FBF"/>
  </w:style>
  <w:style w:type="numbering" w:customStyle="1" w:styleId="NoList134">
    <w:name w:val="No List134"/>
    <w:next w:val="a4"/>
    <w:uiPriority w:val="99"/>
    <w:semiHidden/>
    <w:unhideWhenUsed/>
    <w:rsid w:val="00F04FBF"/>
  </w:style>
  <w:style w:type="numbering" w:customStyle="1" w:styleId="1242">
    <w:name w:val="リストなし124"/>
    <w:next w:val="a4"/>
    <w:uiPriority w:val="99"/>
    <w:semiHidden/>
    <w:unhideWhenUsed/>
    <w:rsid w:val="00F04FBF"/>
  </w:style>
  <w:style w:type="numbering" w:customStyle="1" w:styleId="1243">
    <w:name w:val="无列表124"/>
    <w:next w:val="a4"/>
    <w:semiHidden/>
    <w:rsid w:val="00F04FBF"/>
  </w:style>
  <w:style w:type="numbering" w:customStyle="1" w:styleId="NoList224">
    <w:name w:val="No List224"/>
    <w:next w:val="a4"/>
    <w:semiHidden/>
    <w:rsid w:val="00F04FBF"/>
  </w:style>
  <w:style w:type="numbering" w:customStyle="1" w:styleId="NoList324">
    <w:name w:val="No List324"/>
    <w:next w:val="a4"/>
    <w:uiPriority w:val="99"/>
    <w:semiHidden/>
    <w:rsid w:val="00F04FBF"/>
  </w:style>
  <w:style w:type="numbering" w:customStyle="1" w:styleId="NoList1124">
    <w:name w:val="No List1124"/>
    <w:next w:val="a4"/>
    <w:uiPriority w:val="99"/>
    <w:semiHidden/>
    <w:unhideWhenUsed/>
    <w:rsid w:val="00F04FBF"/>
  </w:style>
  <w:style w:type="numbering" w:customStyle="1" w:styleId="1340">
    <w:name w:val="無清單134"/>
    <w:next w:val="a4"/>
    <w:uiPriority w:val="99"/>
    <w:semiHidden/>
    <w:unhideWhenUsed/>
    <w:rsid w:val="00F04FBF"/>
  </w:style>
  <w:style w:type="numbering" w:customStyle="1" w:styleId="11240">
    <w:name w:val="無清單1124"/>
    <w:next w:val="a4"/>
    <w:uiPriority w:val="99"/>
    <w:semiHidden/>
    <w:unhideWhenUsed/>
    <w:rsid w:val="00F04FBF"/>
  </w:style>
  <w:style w:type="numbering" w:customStyle="1" w:styleId="2141">
    <w:name w:val="无列表214"/>
    <w:next w:val="a4"/>
    <w:uiPriority w:val="99"/>
    <w:semiHidden/>
    <w:unhideWhenUsed/>
    <w:rsid w:val="00F04FBF"/>
  </w:style>
  <w:style w:type="numbering" w:customStyle="1" w:styleId="NoList1223">
    <w:name w:val="No List1223"/>
    <w:next w:val="a4"/>
    <w:uiPriority w:val="99"/>
    <w:semiHidden/>
    <w:unhideWhenUsed/>
    <w:rsid w:val="00F04FBF"/>
  </w:style>
  <w:style w:type="numbering" w:customStyle="1" w:styleId="11232">
    <w:name w:val="リストなし1123"/>
    <w:next w:val="a4"/>
    <w:uiPriority w:val="99"/>
    <w:semiHidden/>
    <w:unhideWhenUsed/>
    <w:rsid w:val="00F04FBF"/>
  </w:style>
  <w:style w:type="numbering" w:customStyle="1" w:styleId="11233">
    <w:name w:val="无列表1123"/>
    <w:next w:val="a4"/>
    <w:semiHidden/>
    <w:rsid w:val="00F04FBF"/>
  </w:style>
  <w:style w:type="numbering" w:customStyle="1" w:styleId="NoList2123">
    <w:name w:val="No List2123"/>
    <w:next w:val="a4"/>
    <w:semiHidden/>
    <w:rsid w:val="00F04FBF"/>
  </w:style>
  <w:style w:type="numbering" w:customStyle="1" w:styleId="NoList3123">
    <w:name w:val="No List3123"/>
    <w:next w:val="a4"/>
    <w:uiPriority w:val="99"/>
    <w:semiHidden/>
    <w:rsid w:val="00F04FBF"/>
  </w:style>
  <w:style w:type="numbering" w:customStyle="1" w:styleId="NoList11124">
    <w:name w:val="No List11124"/>
    <w:next w:val="a4"/>
    <w:uiPriority w:val="99"/>
    <w:semiHidden/>
    <w:unhideWhenUsed/>
    <w:rsid w:val="00F04FBF"/>
  </w:style>
  <w:style w:type="numbering" w:customStyle="1" w:styleId="12230">
    <w:name w:val="無清單1223"/>
    <w:next w:val="a4"/>
    <w:uiPriority w:val="99"/>
    <w:semiHidden/>
    <w:unhideWhenUsed/>
    <w:rsid w:val="00F04FBF"/>
  </w:style>
  <w:style w:type="numbering" w:customStyle="1" w:styleId="111230">
    <w:name w:val="無清單11123"/>
    <w:next w:val="a4"/>
    <w:uiPriority w:val="99"/>
    <w:semiHidden/>
    <w:unhideWhenUsed/>
    <w:rsid w:val="00F04FBF"/>
  </w:style>
  <w:style w:type="numbering" w:customStyle="1" w:styleId="NoList62">
    <w:name w:val="No List62"/>
    <w:next w:val="a4"/>
    <w:semiHidden/>
    <w:unhideWhenUsed/>
    <w:rsid w:val="00F04FBF"/>
  </w:style>
  <w:style w:type="numbering" w:customStyle="1" w:styleId="NoList142">
    <w:name w:val="No List142"/>
    <w:next w:val="a4"/>
    <w:semiHidden/>
    <w:unhideWhenUsed/>
    <w:rsid w:val="00F04FBF"/>
  </w:style>
  <w:style w:type="numbering" w:customStyle="1" w:styleId="1321">
    <w:name w:val="リストなし132"/>
    <w:next w:val="a4"/>
    <w:uiPriority w:val="99"/>
    <w:semiHidden/>
    <w:unhideWhenUsed/>
    <w:rsid w:val="00F04FBF"/>
  </w:style>
  <w:style w:type="numbering" w:customStyle="1" w:styleId="1322">
    <w:name w:val="无列表132"/>
    <w:next w:val="a4"/>
    <w:semiHidden/>
    <w:rsid w:val="00F04FBF"/>
  </w:style>
  <w:style w:type="numbering" w:customStyle="1" w:styleId="NoList232">
    <w:name w:val="No List232"/>
    <w:next w:val="a4"/>
    <w:semiHidden/>
    <w:rsid w:val="00F04FBF"/>
  </w:style>
  <w:style w:type="numbering" w:customStyle="1" w:styleId="NoList332">
    <w:name w:val="No List332"/>
    <w:next w:val="a4"/>
    <w:uiPriority w:val="99"/>
    <w:semiHidden/>
    <w:rsid w:val="00F04FBF"/>
  </w:style>
  <w:style w:type="numbering" w:customStyle="1" w:styleId="NoList1132">
    <w:name w:val="No List1132"/>
    <w:next w:val="a4"/>
    <w:uiPriority w:val="99"/>
    <w:semiHidden/>
    <w:unhideWhenUsed/>
    <w:rsid w:val="00F04FBF"/>
  </w:style>
  <w:style w:type="numbering" w:customStyle="1" w:styleId="1420">
    <w:name w:val="無清單142"/>
    <w:next w:val="a4"/>
    <w:uiPriority w:val="99"/>
    <w:semiHidden/>
    <w:unhideWhenUsed/>
    <w:rsid w:val="00F04FBF"/>
  </w:style>
  <w:style w:type="numbering" w:customStyle="1" w:styleId="11320">
    <w:name w:val="無清單1132"/>
    <w:next w:val="a4"/>
    <w:uiPriority w:val="99"/>
    <w:semiHidden/>
    <w:unhideWhenUsed/>
    <w:rsid w:val="00F04FBF"/>
  </w:style>
  <w:style w:type="numbering" w:customStyle="1" w:styleId="2220">
    <w:name w:val="无列表222"/>
    <w:next w:val="a4"/>
    <w:uiPriority w:val="99"/>
    <w:semiHidden/>
    <w:unhideWhenUsed/>
    <w:rsid w:val="00F04FBF"/>
  </w:style>
  <w:style w:type="numbering" w:customStyle="1" w:styleId="NoList1232">
    <w:name w:val="No List1232"/>
    <w:next w:val="a4"/>
    <w:uiPriority w:val="99"/>
    <w:semiHidden/>
    <w:unhideWhenUsed/>
    <w:rsid w:val="00F04FBF"/>
  </w:style>
  <w:style w:type="numbering" w:customStyle="1" w:styleId="11321">
    <w:name w:val="リストなし1132"/>
    <w:next w:val="a4"/>
    <w:uiPriority w:val="99"/>
    <w:semiHidden/>
    <w:unhideWhenUsed/>
    <w:rsid w:val="00F04FBF"/>
  </w:style>
  <w:style w:type="numbering" w:customStyle="1" w:styleId="11322">
    <w:name w:val="无列表1132"/>
    <w:next w:val="a4"/>
    <w:semiHidden/>
    <w:rsid w:val="00F04FBF"/>
  </w:style>
  <w:style w:type="numbering" w:customStyle="1" w:styleId="NoList2132">
    <w:name w:val="No List2132"/>
    <w:next w:val="a4"/>
    <w:semiHidden/>
    <w:rsid w:val="00F04FBF"/>
  </w:style>
  <w:style w:type="numbering" w:customStyle="1" w:styleId="NoList3132">
    <w:name w:val="No List3132"/>
    <w:next w:val="a4"/>
    <w:uiPriority w:val="99"/>
    <w:semiHidden/>
    <w:rsid w:val="00F04FBF"/>
  </w:style>
  <w:style w:type="numbering" w:customStyle="1" w:styleId="NoList11132">
    <w:name w:val="No List11132"/>
    <w:next w:val="a4"/>
    <w:uiPriority w:val="99"/>
    <w:semiHidden/>
    <w:unhideWhenUsed/>
    <w:rsid w:val="00F04FBF"/>
  </w:style>
  <w:style w:type="numbering" w:customStyle="1" w:styleId="12320">
    <w:name w:val="無清單1232"/>
    <w:next w:val="a4"/>
    <w:uiPriority w:val="99"/>
    <w:semiHidden/>
    <w:unhideWhenUsed/>
    <w:rsid w:val="00F04FBF"/>
  </w:style>
  <w:style w:type="numbering" w:customStyle="1" w:styleId="111320">
    <w:name w:val="無清單11132"/>
    <w:next w:val="a4"/>
    <w:uiPriority w:val="99"/>
    <w:semiHidden/>
    <w:unhideWhenUsed/>
    <w:rsid w:val="00F04FBF"/>
  </w:style>
  <w:style w:type="numbering" w:customStyle="1" w:styleId="NoList412">
    <w:name w:val="No List412"/>
    <w:next w:val="a4"/>
    <w:semiHidden/>
    <w:unhideWhenUsed/>
    <w:rsid w:val="00F04FBF"/>
  </w:style>
  <w:style w:type="numbering" w:customStyle="1" w:styleId="NoList12112">
    <w:name w:val="No List12112"/>
    <w:next w:val="a4"/>
    <w:uiPriority w:val="99"/>
    <w:semiHidden/>
    <w:unhideWhenUsed/>
    <w:rsid w:val="00F04FBF"/>
  </w:style>
  <w:style w:type="numbering" w:customStyle="1" w:styleId="111121">
    <w:name w:val="リストなし11112"/>
    <w:next w:val="a4"/>
    <w:uiPriority w:val="99"/>
    <w:semiHidden/>
    <w:unhideWhenUsed/>
    <w:rsid w:val="00F04FBF"/>
  </w:style>
  <w:style w:type="numbering" w:customStyle="1" w:styleId="111122">
    <w:name w:val="无列表11112"/>
    <w:next w:val="a4"/>
    <w:semiHidden/>
    <w:rsid w:val="00F04FBF"/>
  </w:style>
  <w:style w:type="numbering" w:customStyle="1" w:styleId="NoList21112">
    <w:name w:val="No List21112"/>
    <w:next w:val="a4"/>
    <w:semiHidden/>
    <w:rsid w:val="00F04FBF"/>
  </w:style>
  <w:style w:type="numbering" w:customStyle="1" w:styleId="NoList31112">
    <w:name w:val="No List31112"/>
    <w:next w:val="a4"/>
    <w:uiPriority w:val="99"/>
    <w:semiHidden/>
    <w:rsid w:val="00F04FBF"/>
  </w:style>
  <w:style w:type="numbering" w:customStyle="1" w:styleId="NoList111112">
    <w:name w:val="No List111112"/>
    <w:next w:val="a4"/>
    <w:uiPriority w:val="99"/>
    <w:semiHidden/>
    <w:unhideWhenUsed/>
    <w:rsid w:val="00F04FBF"/>
  </w:style>
  <w:style w:type="numbering" w:customStyle="1" w:styleId="121120">
    <w:name w:val="無清單12112"/>
    <w:next w:val="a4"/>
    <w:uiPriority w:val="99"/>
    <w:semiHidden/>
    <w:unhideWhenUsed/>
    <w:rsid w:val="00F04FBF"/>
  </w:style>
  <w:style w:type="numbering" w:customStyle="1" w:styleId="1111120">
    <w:name w:val="無清單111112"/>
    <w:next w:val="a4"/>
    <w:uiPriority w:val="99"/>
    <w:semiHidden/>
    <w:unhideWhenUsed/>
    <w:rsid w:val="00F04FBF"/>
  </w:style>
  <w:style w:type="numbering" w:customStyle="1" w:styleId="NoList512">
    <w:name w:val="No List512"/>
    <w:next w:val="a4"/>
    <w:semiHidden/>
    <w:unhideWhenUsed/>
    <w:rsid w:val="00F04FBF"/>
  </w:style>
  <w:style w:type="numbering" w:customStyle="1" w:styleId="NoList1312">
    <w:name w:val="No List1312"/>
    <w:next w:val="a4"/>
    <w:uiPriority w:val="99"/>
    <w:semiHidden/>
    <w:unhideWhenUsed/>
    <w:rsid w:val="00F04FBF"/>
  </w:style>
  <w:style w:type="numbering" w:customStyle="1" w:styleId="12121">
    <w:name w:val="リストなし1212"/>
    <w:next w:val="a4"/>
    <w:uiPriority w:val="99"/>
    <w:semiHidden/>
    <w:unhideWhenUsed/>
    <w:rsid w:val="00F04FBF"/>
  </w:style>
  <w:style w:type="numbering" w:customStyle="1" w:styleId="12122">
    <w:name w:val="无列表1212"/>
    <w:next w:val="a4"/>
    <w:semiHidden/>
    <w:rsid w:val="00F04FBF"/>
  </w:style>
  <w:style w:type="numbering" w:customStyle="1" w:styleId="NoList2212">
    <w:name w:val="No List2212"/>
    <w:next w:val="a4"/>
    <w:semiHidden/>
    <w:rsid w:val="00F04FBF"/>
  </w:style>
  <w:style w:type="numbering" w:customStyle="1" w:styleId="NoList3212">
    <w:name w:val="No List3212"/>
    <w:next w:val="a4"/>
    <w:uiPriority w:val="99"/>
    <w:semiHidden/>
    <w:rsid w:val="00F04FBF"/>
  </w:style>
  <w:style w:type="numbering" w:customStyle="1" w:styleId="NoList11212">
    <w:name w:val="No List11212"/>
    <w:next w:val="a4"/>
    <w:uiPriority w:val="99"/>
    <w:semiHidden/>
    <w:unhideWhenUsed/>
    <w:rsid w:val="00F04FBF"/>
  </w:style>
  <w:style w:type="numbering" w:customStyle="1" w:styleId="13120">
    <w:name w:val="無清單1312"/>
    <w:next w:val="a4"/>
    <w:uiPriority w:val="99"/>
    <w:semiHidden/>
    <w:unhideWhenUsed/>
    <w:rsid w:val="00F04FBF"/>
  </w:style>
  <w:style w:type="numbering" w:customStyle="1" w:styleId="112120">
    <w:name w:val="無清單11212"/>
    <w:next w:val="a4"/>
    <w:uiPriority w:val="99"/>
    <w:semiHidden/>
    <w:unhideWhenUsed/>
    <w:rsid w:val="00F04FBF"/>
  </w:style>
  <w:style w:type="numbering" w:customStyle="1" w:styleId="2112">
    <w:name w:val="无列表2112"/>
    <w:next w:val="a4"/>
    <w:uiPriority w:val="99"/>
    <w:semiHidden/>
    <w:unhideWhenUsed/>
    <w:rsid w:val="00F04FBF"/>
  </w:style>
  <w:style w:type="numbering" w:customStyle="1" w:styleId="NoList12212">
    <w:name w:val="No List12212"/>
    <w:next w:val="a4"/>
    <w:uiPriority w:val="99"/>
    <w:semiHidden/>
    <w:unhideWhenUsed/>
    <w:rsid w:val="00F04FBF"/>
  </w:style>
  <w:style w:type="numbering" w:customStyle="1" w:styleId="112121">
    <w:name w:val="リストなし11212"/>
    <w:next w:val="a4"/>
    <w:uiPriority w:val="99"/>
    <w:semiHidden/>
    <w:unhideWhenUsed/>
    <w:rsid w:val="00F04FBF"/>
  </w:style>
  <w:style w:type="numbering" w:customStyle="1" w:styleId="112122">
    <w:name w:val="无列表11212"/>
    <w:next w:val="a4"/>
    <w:semiHidden/>
    <w:rsid w:val="00F04FBF"/>
  </w:style>
  <w:style w:type="numbering" w:customStyle="1" w:styleId="NoList21212">
    <w:name w:val="No List21212"/>
    <w:next w:val="a4"/>
    <w:semiHidden/>
    <w:rsid w:val="00F04FBF"/>
  </w:style>
  <w:style w:type="numbering" w:customStyle="1" w:styleId="NoList31212">
    <w:name w:val="No List31212"/>
    <w:next w:val="a4"/>
    <w:uiPriority w:val="99"/>
    <w:semiHidden/>
    <w:rsid w:val="00F04FBF"/>
  </w:style>
  <w:style w:type="numbering" w:customStyle="1" w:styleId="NoList111212">
    <w:name w:val="No List111212"/>
    <w:next w:val="a4"/>
    <w:uiPriority w:val="99"/>
    <w:semiHidden/>
    <w:unhideWhenUsed/>
    <w:rsid w:val="00F04FBF"/>
  </w:style>
  <w:style w:type="numbering" w:customStyle="1" w:styleId="122120">
    <w:name w:val="無清單12212"/>
    <w:next w:val="a4"/>
    <w:uiPriority w:val="99"/>
    <w:semiHidden/>
    <w:unhideWhenUsed/>
    <w:rsid w:val="00F04FBF"/>
  </w:style>
  <w:style w:type="numbering" w:customStyle="1" w:styleId="111212">
    <w:name w:val="無清單111212"/>
    <w:next w:val="a4"/>
    <w:uiPriority w:val="99"/>
    <w:semiHidden/>
    <w:unhideWhenUsed/>
    <w:rsid w:val="00F04FBF"/>
  </w:style>
  <w:style w:type="numbering" w:customStyle="1" w:styleId="31b">
    <w:name w:val="无列表31"/>
    <w:next w:val="a4"/>
    <w:uiPriority w:val="99"/>
    <w:semiHidden/>
    <w:unhideWhenUsed/>
    <w:rsid w:val="00F04FBF"/>
  </w:style>
  <w:style w:type="numbering" w:customStyle="1" w:styleId="13111">
    <w:name w:val="无列表1311"/>
    <w:next w:val="a4"/>
    <w:semiHidden/>
    <w:rsid w:val="00F04FBF"/>
  </w:style>
  <w:style w:type="numbering" w:customStyle="1" w:styleId="NoList11311">
    <w:name w:val="No List11311"/>
    <w:next w:val="a4"/>
    <w:uiPriority w:val="99"/>
    <w:semiHidden/>
    <w:unhideWhenUsed/>
    <w:rsid w:val="00F04FBF"/>
  </w:style>
  <w:style w:type="numbering" w:customStyle="1" w:styleId="NoList4111">
    <w:name w:val="No List4111"/>
    <w:next w:val="a4"/>
    <w:semiHidden/>
    <w:unhideWhenUsed/>
    <w:rsid w:val="00F04FBF"/>
  </w:style>
  <w:style w:type="numbering" w:customStyle="1" w:styleId="2211">
    <w:name w:val="无列表2211"/>
    <w:next w:val="a4"/>
    <w:uiPriority w:val="99"/>
    <w:semiHidden/>
    <w:unhideWhenUsed/>
    <w:rsid w:val="00F04FBF"/>
  </w:style>
  <w:style w:type="numbering" w:customStyle="1" w:styleId="NoList121111">
    <w:name w:val="No List121111"/>
    <w:next w:val="a4"/>
    <w:uiPriority w:val="99"/>
    <w:semiHidden/>
    <w:unhideWhenUsed/>
    <w:rsid w:val="00F04FBF"/>
  </w:style>
  <w:style w:type="numbering" w:customStyle="1" w:styleId="1111111">
    <w:name w:val="リストなし111111"/>
    <w:next w:val="a4"/>
    <w:uiPriority w:val="99"/>
    <w:semiHidden/>
    <w:unhideWhenUsed/>
    <w:rsid w:val="00F04FBF"/>
  </w:style>
  <w:style w:type="numbering" w:customStyle="1" w:styleId="1111112">
    <w:name w:val="无列表111111"/>
    <w:next w:val="a4"/>
    <w:semiHidden/>
    <w:rsid w:val="00F04FBF"/>
  </w:style>
  <w:style w:type="numbering" w:customStyle="1" w:styleId="NoList211111">
    <w:name w:val="No List211111"/>
    <w:next w:val="a4"/>
    <w:semiHidden/>
    <w:rsid w:val="00F04FBF"/>
  </w:style>
  <w:style w:type="numbering" w:customStyle="1" w:styleId="NoList311111">
    <w:name w:val="No List311111"/>
    <w:next w:val="a4"/>
    <w:uiPriority w:val="99"/>
    <w:semiHidden/>
    <w:rsid w:val="00F04FBF"/>
  </w:style>
  <w:style w:type="numbering" w:customStyle="1" w:styleId="NoList1111111">
    <w:name w:val="No List1111111"/>
    <w:next w:val="a4"/>
    <w:uiPriority w:val="99"/>
    <w:semiHidden/>
    <w:unhideWhenUsed/>
    <w:rsid w:val="00F04FBF"/>
  </w:style>
  <w:style w:type="numbering" w:customStyle="1" w:styleId="121111">
    <w:name w:val="無清單121111"/>
    <w:next w:val="a4"/>
    <w:uiPriority w:val="99"/>
    <w:semiHidden/>
    <w:unhideWhenUsed/>
    <w:rsid w:val="00F04FBF"/>
  </w:style>
  <w:style w:type="numbering" w:customStyle="1" w:styleId="11111110">
    <w:name w:val="無清單1111111"/>
    <w:next w:val="a4"/>
    <w:uiPriority w:val="99"/>
    <w:semiHidden/>
    <w:unhideWhenUsed/>
    <w:rsid w:val="00F04FBF"/>
  </w:style>
  <w:style w:type="numbering" w:customStyle="1" w:styleId="NoList13111">
    <w:name w:val="No List13111"/>
    <w:next w:val="a4"/>
    <w:uiPriority w:val="99"/>
    <w:semiHidden/>
    <w:unhideWhenUsed/>
    <w:rsid w:val="00F04FBF"/>
  </w:style>
  <w:style w:type="numbering" w:customStyle="1" w:styleId="121112">
    <w:name w:val="リストなし12111"/>
    <w:next w:val="a4"/>
    <w:uiPriority w:val="99"/>
    <w:semiHidden/>
    <w:unhideWhenUsed/>
    <w:rsid w:val="00F04FBF"/>
  </w:style>
  <w:style w:type="numbering" w:customStyle="1" w:styleId="121113">
    <w:name w:val="无列表12111"/>
    <w:next w:val="a4"/>
    <w:semiHidden/>
    <w:rsid w:val="00F04FBF"/>
  </w:style>
  <w:style w:type="numbering" w:customStyle="1" w:styleId="NoList22111">
    <w:name w:val="No List22111"/>
    <w:next w:val="a4"/>
    <w:semiHidden/>
    <w:rsid w:val="00F04FBF"/>
  </w:style>
  <w:style w:type="numbering" w:customStyle="1" w:styleId="NoList32111">
    <w:name w:val="No List32111"/>
    <w:next w:val="a4"/>
    <w:uiPriority w:val="99"/>
    <w:semiHidden/>
    <w:rsid w:val="00F04FBF"/>
  </w:style>
  <w:style w:type="numbering" w:customStyle="1" w:styleId="NoList112111">
    <w:name w:val="No List112111"/>
    <w:next w:val="a4"/>
    <w:uiPriority w:val="99"/>
    <w:semiHidden/>
    <w:unhideWhenUsed/>
    <w:rsid w:val="00F04FBF"/>
  </w:style>
  <w:style w:type="numbering" w:customStyle="1" w:styleId="131110">
    <w:name w:val="無清單13111"/>
    <w:next w:val="a4"/>
    <w:uiPriority w:val="99"/>
    <w:semiHidden/>
    <w:unhideWhenUsed/>
    <w:rsid w:val="00F04FBF"/>
  </w:style>
  <w:style w:type="numbering" w:customStyle="1" w:styleId="1121110">
    <w:name w:val="無清單112111"/>
    <w:next w:val="a4"/>
    <w:uiPriority w:val="99"/>
    <w:semiHidden/>
    <w:unhideWhenUsed/>
    <w:rsid w:val="00F04FBF"/>
  </w:style>
  <w:style w:type="numbering" w:customStyle="1" w:styleId="21111">
    <w:name w:val="无列表21111"/>
    <w:next w:val="a4"/>
    <w:uiPriority w:val="99"/>
    <w:semiHidden/>
    <w:unhideWhenUsed/>
    <w:rsid w:val="00F04FBF"/>
  </w:style>
  <w:style w:type="numbering" w:customStyle="1" w:styleId="NoList122111">
    <w:name w:val="No List122111"/>
    <w:next w:val="a4"/>
    <w:uiPriority w:val="99"/>
    <w:semiHidden/>
    <w:unhideWhenUsed/>
    <w:rsid w:val="00F04FBF"/>
  </w:style>
  <w:style w:type="numbering" w:customStyle="1" w:styleId="1121111">
    <w:name w:val="リストなし112111"/>
    <w:next w:val="a4"/>
    <w:uiPriority w:val="99"/>
    <w:semiHidden/>
    <w:unhideWhenUsed/>
    <w:rsid w:val="00F04FBF"/>
  </w:style>
  <w:style w:type="numbering" w:customStyle="1" w:styleId="1121112">
    <w:name w:val="无列表112111"/>
    <w:next w:val="a4"/>
    <w:semiHidden/>
    <w:rsid w:val="00F04FBF"/>
  </w:style>
  <w:style w:type="numbering" w:customStyle="1" w:styleId="NoList212111">
    <w:name w:val="No List212111"/>
    <w:next w:val="a4"/>
    <w:semiHidden/>
    <w:rsid w:val="00F04FBF"/>
  </w:style>
  <w:style w:type="numbering" w:customStyle="1" w:styleId="NoList312111">
    <w:name w:val="No List312111"/>
    <w:next w:val="a4"/>
    <w:uiPriority w:val="99"/>
    <w:semiHidden/>
    <w:rsid w:val="00F04FBF"/>
  </w:style>
  <w:style w:type="numbering" w:customStyle="1" w:styleId="NoList1112111">
    <w:name w:val="No List1112111"/>
    <w:next w:val="a4"/>
    <w:uiPriority w:val="99"/>
    <w:semiHidden/>
    <w:unhideWhenUsed/>
    <w:rsid w:val="00F04FBF"/>
  </w:style>
  <w:style w:type="numbering" w:customStyle="1" w:styleId="122111">
    <w:name w:val="無清單122111"/>
    <w:next w:val="a4"/>
    <w:uiPriority w:val="99"/>
    <w:semiHidden/>
    <w:unhideWhenUsed/>
    <w:rsid w:val="00F04FBF"/>
  </w:style>
  <w:style w:type="numbering" w:customStyle="1" w:styleId="1112111">
    <w:name w:val="無清單1112111"/>
    <w:next w:val="a4"/>
    <w:uiPriority w:val="99"/>
    <w:semiHidden/>
    <w:unhideWhenUsed/>
    <w:rsid w:val="00F04FBF"/>
  </w:style>
  <w:style w:type="numbering" w:customStyle="1" w:styleId="NoList5111">
    <w:name w:val="No List5111"/>
    <w:next w:val="a4"/>
    <w:semiHidden/>
    <w:unhideWhenUsed/>
    <w:rsid w:val="00F04FBF"/>
  </w:style>
  <w:style w:type="numbering" w:customStyle="1" w:styleId="NoList611">
    <w:name w:val="No List611"/>
    <w:next w:val="a4"/>
    <w:semiHidden/>
    <w:unhideWhenUsed/>
    <w:rsid w:val="00F04FBF"/>
  </w:style>
  <w:style w:type="numbering" w:customStyle="1" w:styleId="NoList1411">
    <w:name w:val="No List1411"/>
    <w:next w:val="a4"/>
    <w:semiHidden/>
    <w:unhideWhenUsed/>
    <w:rsid w:val="00F04FBF"/>
  </w:style>
  <w:style w:type="numbering" w:customStyle="1" w:styleId="13112">
    <w:name w:val="リストなし1311"/>
    <w:next w:val="a4"/>
    <w:uiPriority w:val="99"/>
    <w:semiHidden/>
    <w:unhideWhenUsed/>
    <w:rsid w:val="00F04FBF"/>
  </w:style>
  <w:style w:type="numbering" w:customStyle="1" w:styleId="NoList2311">
    <w:name w:val="No List2311"/>
    <w:next w:val="a4"/>
    <w:semiHidden/>
    <w:rsid w:val="00F04FBF"/>
  </w:style>
  <w:style w:type="numbering" w:customStyle="1" w:styleId="NoList3311">
    <w:name w:val="No List3311"/>
    <w:next w:val="a4"/>
    <w:uiPriority w:val="99"/>
    <w:semiHidden/>
    <w:rsid w:val="00F04FBF"/>
  </w:style>
  <w:style w:type="numbering" w:customStyle="1" w:styleId="NoList1141">
    <w:name w:val="No List1141"/>
    <w:next w:val="a4"/>
    <w:uiPriority w:val="99"/>
    <w:semiHidden/>
    <w:unhideWhenUsed/>
    <w:rsid w:val="00F04FBF"/>
  </w:style>
  <w:style w:type="numbering" w:customStyle="1" w:styleId="14110">
    <w:name w:val="無清單1411"/>
    <w:next w:val="a4"/>
    <w:uiPriority w:val="99"/>
    <w:semiHidden/>
    <w:unhideWhenUsed/>
    <w:rsid w:val="00F04FBF"/>
  </w:style>
  <w:style w:type="numbering" w:customStyle="1" w:styleId="113110">
    <w:name w:val="無清單11311"/>
    <w:next w:val="a4"/>
    <w:uiPriority w:val="99"/>
    <w:semiHidden/>
    <w:unhideWhenUsed/>
    <w:rsid w:val="00F04FBF"/>
  </w:style>
  <w:style w:type="numbering" w:customStyle="1" w:styleId="NoList421">
    <w:name w:val="No List421"/>
    <w:next w:val="a4"/>
    <w:semiHidden/>
    <w:unhideWhenUsed/>
    <w:rsid w:val="00F04FBF"/>
  </w:style>
  <w:style w:type="numbering" w:customStyle="1" w:styleId="NoList12311">
    <w:name w:val="No List12311"/>
    <w:next w:val="a4"/>
    <w:uiPriority w:val="99"/>
    <w:semiHidden/>
    <w:unhideWhenUsed/>
    <w:rsid w:val="00F04FBF"/>
  </w:style>
  <w:style w:type="numbering" w:customStyle="1" w:styleId="113111">
    <w:name w:val="リストなし11311"/>
    <w:next w:val="a4"/>
    <w:uiPriority w:val="99"/>
    <w:semiHidden/>
    <w:unhideWhenUsed/>
    <w:rsid w:val="00F04FBF"/>
  </w:style>
  <w:style w:type="numbering" w:customStyle="1" w:styleId="113112">
    <w:name w:val="无列表11311"/>
    <w:next w:val="a4"/>
    <w:semiHidden/>
    <w:rsid w:val="00F04FBF"/>
  </w:style>
  <w:style w:type="numbering" w:customStyle="1" w:styleId="NoList21311">
    <w:name w:val="No List21311"/>
    <w:next w:val="a4"/>
    <w:semiHidden/>
    <w:rsid w:val="00F04FBF"/>
  </w:style>
  <w:style w:type="numbering" w:customStyle="1" w:styleId="NoList31311">
    <w:name w:val="No List31311"/>
    <w:next w:val="a4"/>
    <w:uiPriority w:val="99"/>
    <w:semiHidden/>
    <w:rsid w:val="00F04FBF"/>
  </w:style>
  <w:style w:type="numbering" w:customStyle="1" w:styleId="NoList111311">
    <w:name w:val="No List111311"/>
    <w:next w:val="a4"/>
    <w:uiPriority w:val="99"/>
    <w:semiHidden/>
    <w:unhideWhenUsed/>
    <w:rsid w:val="00F04FBF"/>
  </w:style>
  <w:style w:type="numbering" w:customStyle="1" w:styleId="12311">
    <w:name w:val="無清單12311"/>
    <w:next w:val="a4"/>
    <w:uiPriority w:val="99"/>
    <w:semiHidden/>
    <w:unhideWhenUsed/>
    <w:rsid w:val="00F04FBF"/>
  </w:style>
  <w:style w:type="numbering" w:customStyle="1" w:styleId="111311">
    <w:name w:val="無清單111311"/>
    <w:next w:val="a4"/>
    <w:uiPriority w:val="99"/>
    <w:semiHidden/>
    <w:unhideWhenUsed/>
    <w:rsid w:val="00F04FBF"/>
  </w:style>
  <w:style w:type="numbering" w:customStyle="1" w:styleId="NoList12121">
    <w:name w:val="No List12121"/>
    <w:next w:val="a4"/>
    <w:uiPriority w:val="99"/>
    <w:semiHidden/>
    <w:unhideWhenUsed/>
    <w:rsid w:val="00F04FBF"/>
  </w:style>
  <w:style w:type="numbering" w:customStyle="1" w:styleId="111213">
    <w:name w:val="リストなし11121"/>
    <w:next w:val="a4"/>
    <w:uiPriority w:val="99"/>
    <w:semiHidden/>
    <w:unhideWhenUsed/>
    <w:rsid w:val="00F04FBF"/>
  </w:style>
  <w:style w:type="numbering" w:customStyle="1" w:styleId="111214">
    <w:name w:val="无列表11121"/>
    <w:next w:val="a4"/>
    <w:semiHidden/>
    <w:rsid w:val="00F04FBF"/>
  </w:style>
  <w:style w:type="numbering" w:customStyle="1" w:styleId="NoList21121">
    <w:name w:val="No List21121"/>
    <w:next w:val="a4"/>
    <w:semiHidden/>
    <w:rsid w:val="00F04FBF"/>
  </w:style>
  <w:style w:type="numbering" w:customStyle="1" w:styleId="NoList31121">
    <w:name w:val="No List31121"/>
    <w:next w:val="a4"/>
    <w:uiPriority w:val="99"/>
    <w:semiHidden/>
    <w:rsid w:val="00F04FBF"/>
  </w:style>
  <w:style w:type="numbering" w:customStyle="1" w:styleId="NoList111121">
    <w:name w:val="No List111121"/>
    <w:next w:val="a4"/>
    <w:uiPriority w:val="99"/>
    <w:semiHidden/>
    <w:unhideWhenUsed/>
    <w:rsid w:val="00F04FBF"/>
  </w:style>
  <w:style w:type="numbering" w:customStyle="1" w:styleId="121210">
    <w:name w:val="無清單12121"/>
    <w:next w:val="a4"/>
    <w:uiPriority w:val="99"/>
    <w:semiHidden/>
    <w:unhideWhenUsed/>
    <w:rsid w:val="00F04FBF"/>
  </w:style>
  <w:style w:type="numbering" w:customStyle="1" w:styleId="1111210">
    <w:name w:val="無清單111121"/>
    <w:next w:val="a4"/>
    <w:uiPriority w:val="99"/>
    <w:semiHidden/>
    <w:unhideWhenUsed/>
    <w:rsid w:val="00F04FBF"/>
  </w:style>
  <w:style w:type="numbering" w:customStyle="1" w:styleId="NoList521">
    <w:name w:val="No List521"/>
    <w:next w:val="a4"/>
    <w:semiHidden/>
    <w:unhideWhenUsed/>
    <w:rsid w:val="00F04FBF"/>
  </w:style>
  <w:style w:type="numbering" w:customStyle="1" w:styleId="NoList1321">
    <w:name w:val="No List1321"/>
    <w:next w:val="a4"/>
    <w:semiHidden/>
    <w:unhideWhenUsed/>
    <w:rsid w:val="00F04FBF"/>
  </w:style>
  <w:style w:type="numbering" w:customStyle="1" w:styleId="12213">
    <w:name w:val="リストなし1221"/>
    <w:next w:val="a4"/>
    <w:uiPriority w:val="99"/>
    <w:semiHidden/>
    <w:unhideWhenUsed/>
    <w:rsid w:val="00F04FBF"/>
  </w:style>
  <w:style w:type="numbering" w:customStyle="1" w:styleId="12214">
    <w:name w:val="无列表1221"/>
    <w:next w:val="a4"/>
    <w:semiHidden/>
    <w:rsid w:val="00F04FBF"/>
  </w:style>
  <w:style w:type="numbering" w:customStyle="1" w:styleId="NoList2221">
    <w:name w:val="No List2221"/>
    <w:next w:val="a4"/>
    <w:semiHidden/>
    <w:rsid w:val="00F04FBF"/>
  </w:style>
  <w:style w:type="numbering" w:customStyle="1" w:styleId="NoList3221">
    <w:name w:val="No List3221"/>
    <w:next w:val="a4"/>
    <w:uiPriority w:val="99"/>
    <w:semiHidden/>
    <w:rsid w:val="00F04FBF"/>
  </w:style>
  <w:style w:type="numbering" w:customStyle="1" w:styleId="NoList11221">
    <w:name w:val="No List11221"/>
    <w:next w:val="a4"/>
    <w:uiPriority w:val="99"/>
    <w:semiHidden/>
    <w:unhideWhenUsed/>
    <w:rsid w:val="00F04FBF"/>
  </w:style>
  <w:style w:type="numbering" w:customStyle="1" w:styleId="13210">
    <w:name w:val="無清單1321"/>
    <w:next w:val="a4"/>
    <w:uiPriority w:val="99"/>
    <w:semiHidden/>
    <w:unhideWhenUsed/>
    <w:rsid w:val="00F04FBF"/>
  </w:style>
  <w:style w:type="numbering" w:customStyle="1" w:styleId="112210">
    <w:name w:val="無清單11221"/>
    <w:next w:val="a4"/>
    <w:uiPriority w:val="99"/>
    <w:semiHidden/>
    <w:unhideWhenUsed/>
    <w:rsid w:val="00F04FBF"/>
  </w:style>
  <w:style w:type="numbering" w:customStyle="1" w:styleId="21210">
    <w:name w:val="无列表2121"/>
    <w:next w:val="a4"/>
    <w:uiPriority w:val="99"/>
    <w:semiHidden/>
    <w:unhideWhenUsed/>
    <w:rsid w:val="00F04FBF"/>
  </w:style>
  <w:style w:type="numbering" w:customStyle="1" w:styleId="NoList111221">
    <w:name w:val="No List111221"/>
    <w:next w:val="a4"/>
    <w:uiPriority w:val="99"/>
    <w:semiHidden/>
    <w:unhideWhenUsed/>
    <w:rsid w:val="00F04FBF"/>
  </w:style>
  <w:style w:type="numbering" w:customStyle="1" w:styleId="NoList71">
    <w:name w:val="No List71"/>
    <w:next w:val="a4"/>
    <w:semiHidden/>
    <w:unhideWhenUsed/>
    <w:rsid w:val="00F04FBF"/>
  </w:style>
  <w:style w:type="numbering" w:customStyle="1" w:styleId="NoList151">
    <w:name w:val="No List151"/>
    <w:next w:val="a4"/>
    <w:semiHidden/>
    <w:unhideWhenUsed/>
    <w:rsid w:val="00F04FBF"/>
  </w:style>
  <w:style w:type="numbering" w:customStyle="1" w:styleId="1413">
    <w:name w:val="リストなし141"/>
    <w:next w:val="a4"/>
    <w:uiPriority w:val="99"/>
    <w:semiHidden/>
    <w:unhideWhenUsed/>
    <w:rsid w:val="00F04FBF"/>
  </w:style>
  <w:style w:type="numbering" w:customStyle="1" w:styleId="1414">
    <w:name w:val="无列表141"/>
    <w:next w:val="a4"/>
    <w:semiHidden/>
    <w:rsid w:val="00F04FBF"/>
  </w:style>
  <w:style w:type="numbering" w:customStyle="1" w:styleId="NoList241">
    <w:name w:val="No List241"/>
    <w:next w:val="a4"/>
    <w:semiHidden/>
    <w:rsid w:val="00F04FBF"/>
  </w:style>
  <w:style w:type="numbering" w:customStyle="1" w:styleId="NoList341">
    <w:name w:val="No List341"/>
    <w:next w:val="a4"/>
    <w:uiPriority w:val="99"/>
    <w:semiHidden/>
    <w:rsid w:val="00F04FBF"/>
  </w:style>
  <w:style w:type="numbering" w:customStyle="1" w:styleId="NoList1151">
    <w:name w:val="No List1151"/>
    <w:next w:val="a4"/>
    <w:uiPriority w:val="99"/>
    <w:semiHidden/>
    <w:unhideWhenUsed/>
    <w:rsid w:val="00F04FBF"/>
  </w:style>
  <w:style w:type="numbering" w:customStyle="1" w:styleId="1510">
    <w:name w:val="無清單151"/>
    <w:next w:val="a4"/>
    <w:uiPriority w:val="99"/>
    <w:semiHidden/>
    <w:unhideWhenUsed/>
    <w:rsid w:val="00F04FBF"/>
  </w:style>
  <w:style w:type="numbering" w:customStyle="1" w:styleId="11410">
    <w:name w:val="無清單1141"/>
    <w:next w:val="a4"/>
    <w:uiPriority w:val="99"/>
    <w:semiHidden/>
    <w:unhideWhenUsed/>
    <w:rsid w:val="00F04FBF"/>
  </w:style>
  <w:style w:type="numbering" w:customStyle="1" w:styleId="NoList431">
    <w:name w:val="No List431"/>
    <w:next w:val="a4"/>
    <w:semiHidden/>
    <w:unhideWhenUsed/>
    <w:rsid w:val="00F04FBF"/>
  </w:style>
  <w:style w:type="numbering" w:customStyle="1" w:styleId="NoList1241">
    <w:name w:val="No List1241"/>
    <w:next w:val="a4"/>
    <w:uiPriority w:val="99"/>
    <w:semiHidden/>
    <w:unhideWhenUsed/>
    <w:rsid w:val="00F04FBF"/>
  </w:style>
  <w:style w:type="numbering" w:customStyle="1" w:styleId="11411">
    <w:name w:val="リストなし1141"/>
    <w:next w:val="a4"/>
    <w:uiPriority w:val="99"/>
    <w:semiHidden/>
    <w:unhideWhenUsed/>
    <w:rsid w:val="00F04FBF"/>
  </w:style>
  <w:style w:type="numbering" w:customStyle="1" w:styleId="11412">
    <w:name w:val="无列表1141"/>
    <w:next w:val="a4"/>
    <w:semiHidden/>
    <w:rsid w:val="00F04FBF"/>
  </w:style>
  <w:style w:type="numbering" w:customStyle="1" w:styleId="NoList2141">
    <w:name w:val="No List2141"/>
    <w:next w:val="a4"/>
    <w:semiHidden/>
    <w:rsid w:val="00F04FBF"/>
  </w:style>
  <w:style w:type="numbering" w:customStyle="1" w:styleId="NoList3141">
    <w:name w:val="No List3141"/>
    <w:next w:val="a4"/>
    <w:uiPriority w:val="99"/>
    <w:semiHidden/>
    <w:rsid w:val="00F04FBF"/>
  </w:style>
  <w:style w:type="numbering" w:customStyle="1" w:styleId="NoList11141">
    <w:name w:val="No List11141"/>
    <w:next w:val="a4"/>
    <w:uiPriority w:val="99"/>
    <w:semiHidden/>
    <w:unhideWhenUsed/>
    <w:rsid w:val="00F04FBF"/>
  </w:style>
  <w:style w:type="numbering" w:customStyle="1" w:styleId="12410">
    <w:name w:val="無清單1241"/>
    <w:next w:val="a4"/>
    <w:uiPriority w:val="99"/>
    <w:semiHidden/>
    <w:unhideWhenUsed/>
    <w:rsid w:val="00F04FBF"/>
  </w:style>
  <w:style w:type="numbering" w:customStyle="1" w:styleId="111410">
    <w:name w:val="無清單11141"/>
    <w:next w:val="a4"/>
    <w:uiPriority w:val="99"/>
    <w:semiHidden/>
    <w:unhideWhenUsed/>
    <w:rsid w:val="00F04FBF"/>
  </w:style>
  <w:style w:type="numbering" w:customStyle="1" w:styleId="2310">
    <w:name w:val="无列表231"/>
    <w:next w:val="a4"/>
    <w:uiPriority w:val="99"/>
    <w:semiHidden/>
    <w:unhideWhenUsed/>
    <w:rsid w:val="00F04FBF"/>
  </w:style>
  <w:style w:type="numbering" w:customStyle="1" w:styleId="NoList12131">
    <w:name w:val="No List12131"/>
    <w:next w:val="a4"/>
    <w:uiPriority w:val="99"/>
    <w:semiHidden/>
    <w:unhideWhenUsed/>
    <w:rsid w:val="00F04FBF"/>
  </w:style>
  <w:style w:type="numbering" w:customStyle="1" w:styleId="111310">
    <w:name w:val="リストなし11131"/>
    <w:next w:val="a4"/>
    <w:uiPriority w:val="99"/>
    <w:semiHidden/>
    <w:unhideWhenUsed/>
    <w:rsid w:val="00F04FBF"/>
  </w:style>
  <w:style w:type="numbering" w:customStyle="1" w:styleId="111312">
    <w:name w:val="无列表11131"/>
    <w:next w:val="a4"/>
    <w:semiHidden/>
    <w:rsid w:val="00F04FBF"/>
  </w:style>
  <w:style w:type="numbering" w:customStyle="1" w:styleId="NoList21131">
    <w:name w:val="No List21131"/>
    <w:next w:val="a4"/>
    <w:semiHidden/>
    <w:rsid w:val="00F04FBF"/>
  </w:style>
  <w:style w:type="numbering" w:customStyle="1" w:styleId="NoList31131">
    <w:name w:val="No List31131"/>
    <w:next w:val="a4"/>
    <w:uiPriority w:val="99"/>
    <w:semiHidden/>
    <w:rsid w:val="00F04FBF"/>
  </w:style>
  <w:style w:type="numbering" w:customStyle="1" w:styleId="NoList111131">
    <w:name w:val="No List111131"/>
    <w:next w:val="a4"/>
    <w:uiPriority w:val="99"/>
    <w:semiHidden/>
    <w:unhideWhenUsed/>
    <w:rsid w:val="00F04FBF"/>
  </w:style>
  <w:style w:type="numbering" w:customStyle="1" w:styleId="121310">
    <w:name w:val="無清單12131"/>
    <w:next w:val="a4"/>
    <w:uiPriority w:val="99"/>
    <w:semiHidden/>
    <w:unhideWhenUsed/>
    <w:rsid w:val="00F04FBF"/>
  </w:style>
  <w:style w:type="numbering" w:customStyle="1" w:styleId="111131">
    <w:name w:val="無清單111131"/>
    <w:next w:val="a4"/>
    <w:uiPriority w:val="99"/>
    <w:semiHidden/>
    <w:unhideWhenUsed/>
    <w:rsid w:val="00F04FBF"/>
  </w:style>
  <w:style w:type="numbering" w:customStyle="1" w:styleId="NoList531">
    <w:name w:val="No List531"/>
    <w:next w:val="a4"/>
    <w:semiHidden/>
    <w:unhideWhenUsed/>
    <w:rsid w:val="00F04FBF"/>
  </w:style>
  <w:style w:type="numbering" w:customStyle="1" w:styleId="NoList1331">
    <w:name w:val="No List1331"/>
    <w:next w:val="a4"/>
    <w:uiPriority w:val="99"/>
    <w:semiHidden/>
    <w:unhideWhenUsed/>
    <w:rsid w:val="00F04FBF"/>
  </w:style>
  <w:style w:type="numbering" w:customStyle="1" w:styleId="12312">
    <w:name w:val="リストなし1231"/>
    <w:next w:val="a4"/>
    <w:uiPriority w:val="99"/>
    <w:semiHidden/>
    <w:unhideWhenUsed/>
    <w:rsid w:val="00F04FBF"/>
  </w:style>
  <w:style w:type="numbering" w:customStyle="1" w:styleId="12313">
    <w:name w:val="无列表1231"/>
    <w:next w:val="a4"/>
    <w:semiHidden/>
    <w:rsid w:val="00F04FBF"/>
  </w:style>
  <w:style w:type="numbering" w:customStyle="1" w:styleId="NoList2231">
    <w:name w:val="No List2231"/>
    <w:next w:val="a4"/>
    <w:semiHidden/>
    <w:rsid w:val="00F04FBF"/>
  </w:style>
  <w:style w:type="numbering" w:customStyle="1" w:styleId="NoList3231">
    <w:name w:val="No List3231"/>
    <w:next w:val="a4"/>
    <w:uiPriority w:val="99"/>
    <w:semiHidden/>
    <w:rsid w:val="00F04FBF"/>
  </w:style>
  <w:style w:type="numbering" w:customStyle="1" w:styleId="NoList11231">
    <w:name w:val="No List11231"/>
    <w:next w:val="a4"/>
    <w:uiPriority w:val="99"/>
    <w:semiHidden/>
    <w:unhideWhenUsed/>
    <w:rsid w:val="00F04FBF"/>
  </w:style>
  <w:style w:type="numbering" w:customStyle="1" w:styleId="13310">
    <w:name w:val="無清單1331"/>
    <w:next w:val="a4"/>
    <w:uiPriority w:val="99"/>
    <w:semiHidden/>
    <w:unhideWhenUsed/>
    <w:rsid w:val="00F04FBF"/>
  </w:style>
  <w:style w:type="numbering" w:customStyle="1" w:styleId="112310">
    <w:name w:val="無清單11231"/>
    <w:next w:val="a4"/>
    <w:uiPriority w:val="99"/>
    <w:semiHidden/>
    <w:unhideWhenUsed/>
    <w:rsid w:val="00F04FBF"/>
  </w:style>
  <w:style w:type="numbering" w:customStyle="1" w:styleId="21310">
    <w:name w:val="无列表2131"/>
    <w:next w:val="a4"/>
    <w:uiPriority w:val="99"/>
    <w:semiHidden/>
    <w:unhideWhenUsed/>
    <w:rsid w:val="00F04FBF"/>
  </w:style>
  <w:style w:type="numbering" w:customStyle="1" w:styleId="NoList12221">
    <w:name w:val="No List12221"/>
    <w:next w:val="a4"/>
    <w:uiPriority w:val="99"/>
    <w:semiHidden/>
    <w:unhideWhenUsed/>
    <w:rsid w:val="00F04FBF"/>
  </w:style>
  <w:style w:type="numbering" w:customStyle="1" w:styleId="112211">
    <w:name w:val="リストなし11221"/>
    <w:next w:val="a4"/>
    <w:uiPriority w:val="99"/>
    <w:semiHidden/>
    <w:unhideWhenUsed/>
    <w:rsid w:val="00F04FBF"/>
  </w:style>
  <w:style w:type="numbering" w:customStyle="1" w:styleId="112212">
    <w:name w:val="无列表11221"/>
    <w:next w:val="a4"/>
    <w:semiHidden/>
    <w:rsid w:val="00F04FBF"/>
  </w:style>
  <w:style w:type="numbering" w:customStyle="1" w:styleId="NoList21221">
    <w:name w:val="No List21221"/>
    <w:next w:val="a4"/>
    <w:semiHidden/>
    <w:rsid w:val="00F04FBF"/>
  </w:style>
  <w:style w:type="numbering" w:customStyle="1" w:styleId="NoList31221">
    <w:name w:val="No List31221"/>
    <w:next w:val="a4"/>
    <w:uiPriority w:val="99"/>
    <w:semiHidden/>
    <w:rsid w:val="00F04FBF"/>
  </w:style>
  <w:style w:type="numbering" w:customStyle="1" w:styleId="NoList111231">
    <w:name w:val="No List111231"/>
    <w:next w:val="a4"/>
    <w:uiPriority w:val="99"/>
    <w:semiHidden/>
    <w:unhideWhenUsed/>
    <w:rsid w:val="00F04FBF"/>
  </w:style>
  <w:style w:type="numbering" w:customStyle="1" w:styleId="12221">
    <w:name w:val="無清單12221"/>
    <w:next w:val="a4"/>
    <w:uiPriority w:val="99"/>
    <w:semiHidden/>
    <w:unhideWhenUsed/>
    <w:rsid w:val="00F04FBF"/>
  </w:style>
  <w:style w:type="numbering" w:customStyle="1" w:styleId="111221">
    <w:name w:val="無清單111221"/>
    <w:next w:val="a4"/>
    <w:uiPriority w:val="99"/>
    <w:semiHidden/>
    <w:unhideWhenUsed/>
    <w:rsid w:val="00F04FBF"/>
  </w:style>
  <w:style w:type="numbering" w:customStyle="1" w:styleId="4fe">
    <w:name w:val="无列表4"/>
    <w:next w:val="a4"/>
    <w:uiPriority w:val="99"/>
    <w:semiHidden/>
    <w:unhideWhenUsed/>
    <w:rsid w:val="00F04FBF"/>
  </w:style>
  <w:style w:type="numbering" w:customStyle="1" w:styleId="32b">
    <w:name w:val="无列表32"/>
    <w:next w:val="a4"/>
    <w:uiPriority w:val="99"/>
    <w:semiHidden/>
    <w:unhideWhenUsed/>
    <w:rsid w:val="00F04FBF"/>
  </w:style>
  <w:style w:type="numbering" w:customStyle="1" w:styleId="13121">
    <w:name w:val="无列表1312"/>
    <w:next w:val="a4"/>
    <w:semiHidden/>
    <w:rsid w:val="00F04FBF"/>
  </w:style>
  <w:style w:type="numbering" w:customStyle="1" w:styleId="NoList4112">
    <w:name w:val="No List4112"/>
    <w:next w:val="a4"/>
    <w:uiPriority w:val="99"/>
    <w:semiHidden/>
    <w:unhideWhenUsed/>
    <w:rsid w:val="00F04FBF"/>
  </w:style>
  <w:style w:type="numbering" w:customStyle="1" w:styleId="2212">
    <w:name w:val="无列表2212"/>
    <w:next w:val="a4"/>
    <w:uiPriority w:val="99"/>
    <w:semiHidden/>
    <w:unhideWhenUsed/>
    <w:rsid w:val="00F04FBF"/>
  </w:style>
  <w:style w:type="numbering" w:customStyle="1" w:styleId="NoList121112">
    <w:name w:val="No List121112"/>
    <w:next w:val="a4"/>
    <w:uiPriority w:val="99"/>
    <w:semiHidden/>
    <w:unhideWhenUsed/>
    <w:rsid w:val="00F04FBF"/>
  </w:style>
  <w:style w:type="numbering" w:customStyle="1" w:styleId="1111121">
    <w:name w:val="リストなし111112"/>
    <w:next w:val="a4"/>
    <w:uiPriority w:val="99"/>
    <w:semiHidden/>
    <w:unhideWhenUsed/>
    <w:rsid w:val="00F04FBF"/>
  </w:style>
  <w:style w:type="numbering" w:customStyle="1" w:styleId="1111122">
    <w:name w:val="无列表111112"/>
    <w:next w:val="a4"/>
    <w:semiHidden/>
    <w:rsid w:val="00F04FBF"/>
  </w:style>
  <w:style w:type="numbering" w:customStyle="1" w:styleId="NoList211112">
    <w:name w:val="No List211112"/>
    <w:next w:val="a4"/>
    <w:semiHidden/>
    <w:rsid w:val="00F04FBF"/>
  </w:style>
  <w:style w:type="numbering" w:customStyle="1" w:styleId="NoList311112">
    <w:name w:val="No List311112"/>
    <w:next w:val="a4"/>
    <w:uiPriority w:val="99"/>
    <w:semiHidden/>
    <w:rsid w:val="00F04FBF"/>
  </w:style>
  <w:style w:type="numbering" w:customStyle="1" w:styleId="NoList1111112">
    <w:name w:val="No List1111112"/>
    <w:next w:val="a4"/>
    <w:uiPriority w:val="99"/>
    <w:semiHidden/>
    <w:unhideWhenUsed/>
    <w:rsid w:val="00F04FBF"/>
  </w:style>
  <w:style w:type="numbering" w:customStyle="1" w:styleId="1211120">
    <w:name w:val="無清單121112"/>
    <w:next w:val="a4"/>
    <w:uiPriority w:val="99"/>
    <w:semiHidden/>
    <w:unhideWhenUsed/>
    <w:rsid w:val="00F04FBF"/>
  </w:style>
  <w:style w:type="numbering" w:customStyle="1" w:styleId="11111120">
    <w:name w:val="無清單1111112"/>
    <w:next w:val="a4"/>
    <w:uiPriority w:val="99"/>
    <w:semiHidden/>
    <w:unhideWhenUsed/>
    <w:rsid w:val="00F04FBF"/>
  </w:style>
  <w:style w:type="numbering" w:customStyle="1" w:styleId="NoList13112">
    <w:name w:val="No List13112"/>
    <w:next w:val="a4"/>
    <w:uiPriority w:val="99"/>
    <w:semiHidden/>
    <w:unhideWhenUsed/>
    <w:rsid w:val="00F04FBF"/>
  </w:style>
  <w:style w:type="numbering" w:customStyle="1" w:styleId="121121">
    <w:name w:val="リストなし12112"/>
    <w:next w:val="a4"/>
    <w:uiPriority w:val="99"/>
    <w:semiHidden/>
    <w:unhideWhenUsed/>
    <w:rsid w:val="00F04FBF"/>
  </w:style>
  <w:style w:type="numbering" w:customStyle="1" w:styleId="121122">
    <w:name w:val="无列表12112"/>
    <w:next w:val="a4"/>
    <w:semiHidden/>
    <w:rsid w:val="00F04FBF"/>
  </w:style>
  <w:style w:type="numbering" w:customStyle="1" w:styleId="NoList22112">
    <w:name w:val="No List22112"/>
    <w:next w:val="a4"/>
    <w:semiHidden/>
    <w:rsid w:val="00F04FBF"/>
  </w:style>
  <w:style w:type="numbering" w:customStyle="1" w:styleId="NoList32112">
    <w:name w:val="No List32112"/>
    <w:next w:val="a4"/>
    <w:uiPriority w:val="99"/>
    <w:semiHidden/>
    <w:rsid w:val="00F04FBF"/>
  </w:style>
  <w:style w:type="numbering" w:customStyle="1" w:styleId="NoList112112">
    <w:name w:val="No List112112"/>
    <w:next w:val="a4"/>
    <w:uiPriority w:val="99"/>
    <w:semiHidden/>
    <w:unhideWhenUsed/>
    <w:rsid w:val="00F04FBF"/>
  </w:style>
  <w:style w:type="numbering" w:customStyle="1" w:styleId="131120">
    <w:name w:val="無清單13112"/>
    <w:next w:val="a4"/>
    <w:uiPriority w:val="99"/>
    <w:semiHidden/>
    <w:unhideWhenUsed/>
    <w:rsid w:val="00F04FBF"/>
  </w:style>
  <w:style w:type="numbering" w:customStyle="1" w:styleId="1121120">
    <w:name w:val="無清單112112"/>
    <w:next w:val="a4"/>
    <w:uiPriority w:val="99"/>
    <w:semiHidden/>
    <w:unhideWhenUsed/>
    <w:rsid w:val="00F04FBF"/>
  </w:style>
  <w:style w:type="numbering" w:customStyle="1" w:styleId="21112">
    <w:name w:val="无列表21112"/>
    <w:next w:val="a4"/>
    <w:uiPriority w:val="99"/>
    <w:semiHidden/>
    <w:unhideWhenUsed/>
    <w:rsid w:val="00F04FBF"/>
  </w:style>
  <w:style w:type="numbering" w:customStyle="1" w:styleId="NoList122112">
    <w:name w:val="No List122112"/>
    <w:next w:val="a4"/>
    <w:uiPriority w:val="99"/>
    <w:semiHidden/>
    <w:unhideWhenUsed/>
    <w:rsid w:val="00F04FBF"/>
  </w:style>
  <w:style w:type="numbering" w:customStyle="1" w:styleId="1121121">
    <w:name w:val="リストなし112112"/>
    <w:next w:val="a4"/>
    <w:uiPriority w:val="99"/>
    <w:semiHidden/>
    <w:unhideWhenUsed/>
    <w:rsid w:val="00F04FBF"/>
  </w:style>
  <w:style w:type="numbering" w:customStyle="1" w:styleId="1121122">
    <w:name w:val="无列表112112"/>
    <w:next w:val="a4"/>
    <w:semiHidden/>
    <w:rsid w:val="00F04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9F203-53F8-4AA9-8CD3-E6ABAF60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3</Pages>
  <Words>536</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180</cp:revision>
  <cp:lastPrinted>1899-12-31T23:00:00Z</cp:lastPrinted>
  <dcterms:created xsi:type="dcterms:W3CDTF">2022-01-25T07:54:00Z</dcterms:created>
  <dcterms:modified xsi:type="dcterms:W3CDTF">2024-11-08T09:22:00Z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